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ABDC6E"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2CA">
          <w:rPr>
            <w:b/>
            <w:noProof/>
            <w:sz w:val="24"/>
          </w:rPr>
          <w:t>RAN</w:t>
        </w:r>
      </w:fldSimple>
      <w:r w:rsidR="006E22CA">
        <w:rPr>
          <w:b/>
          <w:noProof/>
          <w:sz w:val="24"/>
        </w:rPr>
        <w:t xml:space="preserve"> WG4</w:t>
      </w:r>
      <w:r w:rsidR="00C66BA2">
        <w:rPr>
          <w:b/>
          <w:noProof/>
          <w:sz w:val="24"/>
        </w:rPr>
        <w:t xml:space="preserve"> </w:t>
      </w:r>
      <w:r>
        <w:rPr>
          <w:b/>
          <w:noProof/>
          <w:sz w:val="24"/>
        </w:rPr>
        <w:t>Meeting #</w:t>
      </w:r>
      <w:r w:rsidR="006E22CA">
        <w:rPr>
          <w:b/>
          <w:noProof/>
          <w:sz w:val="24"/>
        </w:rPr>
        <w:t>116</w:t>
      </w:r>
      <w:r w:rsidR="00501B0F">
        <w:rPr>
          <w:b/>
          <w:noProof/>
          <w:sz w:val="24"/>
        </w:rPr>
        <w:t>bis</w:t>
      </w:r>
      <w:r>
        <w:rPr>
          <w:b/>
          <w:i/>
          <w:noProof/>
          <w:sz w:val="28"/>
        </w:rPr>
        <w:tab/>
      </w:r>
      <w:fldSimple w:instr=" DOCPROPERTY  Tdoc#  \* MERGEFORMAT ">
        <w:r w:rsidR="00AD51C0">
          <w:rPr>
            <w:b/>
            <w:i/>
            <w:noProof/>
            <w:sz w:val="28"/>
          </w:rPr>
          <w:t>R4-251</w:t>
        </w:r>
        <w:r w:rsidR="0000091F">
          <w:rPr>
            <w:b/>
            <w:i/>
            <w:noProof/>
            <w:sz w:val="28"/>
          </w:rPr>
          <w:t>4598</w:t>
        </w:r>
      </w:fldSimple>
    </w:p>
    <w:p w14:paraId="7CB45193" w14:textId="6E47360C" w:rsidR="001E41F3" w:rsidRDefault="00A36F54" w:rsidP="005E2C44">
      <w:pPr>
        <w:pStyle w:val="CRCoverPage"/>
        <w:outlineLvl w:val="0"/>
        <w:rPr>
          <w:b/>
          <w:noProof/>
          <w:sz w:val="24"/>
        </w:rPr>
      </w:pPr>
      <w:fldSimple w:instr=" DOCPROPERTY  Location  \* MERGEFORMAT ">
        <w:r w:rsidR="0058520B">
          <w:rPr>
            <w:b/>
            <w:noProof/>
            <w:sz w:val="24"/>
          </w:rPr>
          <w:t>Prague</w:t>
        </w:r>
      </w:fldSimple>
      <w:r w:rsidR="001E41F3">
        <w:rPr>
          <w:b/>
          <w:noProof/>
          <w:sz w:val="24"/>
        </w:rPr>
        <w:t xml:space="preserve">, </w:t>
      </w:r>
      <w:r w:rsidR="0058520B">
        <w:rPr>
          <w:b/>
          <w:noProof/>
          <w:sz w:val="24"/>
        </w:rPr>
        <w:t>Czech</w:t>
      </w:r>
      <w:r w:rsidR="001E41F3">
        <w:rPr>
          <w:b/>
          <w:noProof/>
          <w:sz w:val="24"/>
        </w:rPr>
        <w:t xml:space="preserve">, </w:t>
      </w:r>
      <w:fldSimple w:instr=" DOCPROPERTY  StartDate  \* MERGEFORMAT ">
        <w:r w:rsidR="003609EF" w:rsidRPr="00BA51D9">
          <w:rPr>
            <w:b/>
            <w:noProof/>
            <w:sz w:val="24"/>
          </w:rPr>
          <w:t xml:space="preserve"> </w:t>
        </w:r>
        <w:r w:rsidR="0058520B">
          <w:rPr>
            <w:b/>
            <w:noProof/>
            <w:sz w:val="24"/>
          </w:rPr>
          <w:t>13</w:t>
        </w:r>
        <w:r w:rsidR="006E22CA" w:rsidRPr="006E22CA">
          <w:rPr>
            <w:b/>
            <w:noProof/>
            <w:sz w:val="24"/>
          </w:rPr>
          <w:t xml:space="preserve"> – </w:t>
        </w:r>
        <w:r w:rsidR="0058520B">
          <w:rPr>
            <w:b/>
            <w:noProof/>
            <w:sz w:val="24"/>
          </w:rPr>
          <w:t>17</w:t>
        </w:r>
        <w:r w:rsidR="006E22CA" w:rsidRPr="006E22CA">
          <w:rPr>
            <w:b/>
            <w:noProof/>
            <w:sz w:val="24"/>
          </w:rPr>
          <w:t xml:space="preserve"> </w:t>
        </w:r>
        <w:r w:rsidR="0058520B">
          <w:rPr>
            <w:b/>
            <w:noProof/>
            <w:sz w:val="24"/>
          </w:rPr>
          <w:t>October</w:t>
        </w:r>
        <w:r w:rsidR="006E22CA" w:rsidRPr="006E22C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0699D" w:rsidR="001E41F3" w:rsidRPr="00410371" w:rsidRDefault="00A36F54" w:rsidP="00CC065E">
            <w:pPr>
              <w:pStyle w:val="CRCoverPage"/>
              <w:spacing w:after="0"/>
              <w:jc w:val="center"/>
              <w:rPr>
                <w:b/>
                <w:noProof/>
                <w:sz w:val="28"/>
              </w:rPr>
            </w:pPr>
            <w:fldSimple w:instr=" DOCPROPERTY  Spec#  \* MERGEFORMAT ">
              <w:r w:rsidR="003815FC">
                <w:rPr>
                  <w:b/>
                  <w:noProof/>
                  <w:sz w:val="28"/>
                </w:rPr>
                <w:t>38.101-</w:t>
              </w:r>
              <w:r w:rsidR="00CC065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5C888" w:rsidR="001E41F3" w:rsidRPr="00410371" w:rsidRDefault="003815F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CAAC4" w:rsidR="001E41F3" w:rsidRPr="00410371" w:rsidRDefault="0000091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7D977" w:rsidR="001E41F3" w:rsidRPr="00410371" w:rsidRDefault="00E54C98" w:rsidP="0058520B">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w:t>
            </w:r>
            <w:r w:rsidR="0058520B">
              <w:rPr>
                <w:b/>
                <w:noProof/>
                <w:sz w:val="28"/>
              </w:rPr>
              <w:t>3</w:t>
            </w:r>
            <w:r w:rsidR="006E22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0AF64" w:rsidR="00F25D98" w:rsidRDefault="007635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F9A75" w:rsidR="001E41F3" w:rsidRDefault="004657CF" w:rsidP="00CC065E">
            <w:pPr>
              <w:pStyle w:val="CRCoverPage"/>
              <w:spacing w:after="0"/>
              <w:ind w:left="100"/>
              <w:rPr>
                <w:noProof/>
              </w:rPr>
            </w:pPr>
            <w:r w:rsidRPr="004657CF">
              <w:t>Draft CR for TS 38.101-</w:t>
            </w:r>
            <w:r w:rsidR="00CC065E">
              <w:t>3</w:t>
            </w:r>
            <w:r w:rsidRPr="004657CF">
              <w:t xml:space="preserve"> to clarify </w:t>
            </w:r>
            <w:proofErr w:type="spellStart"/>
            <w:r w:rsidRPr="004657CF">
              <w:t>Tx</w:t>
            </w:r>
            <w:proofErr w:type="spellEnd"/>
            <w:r w:rsidRPr="004657CF">
              <w:t xml:space="preserve"> chain number for general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FFBFB" w:rsidR="001E41F3" w:rsidRDefault="00A36F54">
            <w:pPr>
              <w:pStyle w:val="CRCoverPage"/>
              <w:spacing w:after="0"/>
              <w:ind w:left="100"/>
              <w:rPr>
                <w:noProof/>
              </w:rPr>
            </w:pPr>
            <w:fldSimple w:instr=" DOCPROPERTY  RelatedWis  \* MERGEFORMAT ">
              <w:r w:rsidR="004657CF">
                <w:rPr>
                  <w:noProof/>
                </w:rPr>
                <w:t>NR_ENDC_RF_Ph4-Core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AF837" w:rsidR="001E41F3" w:rsidRDefault="003815FC" w:rsidP="0058520B">
            <w:pPr>
              <w:pStyle w:val="CRCoverPage"/>
              <w:spacing w:after="0"/>
              <w:ind w:left="100"/>
              <w:rPr>
                <w:noProof/>
              </w:rPr>
            </w:pPr>
            <w:r>
              <w:t>2025-0</w:t>
            </w:r>
            <w:r w:rsidR="0058520B">
              <w:t>9</w:t>
            </w:r>
            <w:r>
              <w:t>-</w:t>
            </w:r>
            <w:r w:rsidR="0058520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3070" w:rsidR="001E41F3" w:rsidRDefault="004657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A4C26" w:rsidR="001E41F3" w:rsidRDefault="004657CF" w:rsidP="00817903">
            <w:pPr>
              <w:pStyle w:val="CRCoverPage"/>
              <w:spacing w:after="0"/>
              <w:ind w:left="100"/>
              <w:rPr>
                <w:noProof/>
                <w:lang w:eastAsia="zh-CN"/>
              </w:rPr>
            </w:pPr>
            <w:r>
              <w:rPr>
                <w:noProof/>
                <w:lang w:eastAsia="zh-CN"/>
              </w:rPr>
              <w:t xml:space="preserve">Based on the online discussion, there is a missing change without clarifying the Tx chain number in the </w:t>
            </w:r>
            <w:r w:rsidRPr="004657CF">
              <w:rPr>
                <w:noProof/>
                <w:lang w:eastAsia="zh-CN"/>
              </w:rPr>
              <w:t>Table 6.2</w:t>
            </w:r>
            <w:r w:rsidR="00817903">
              <w:rPr>
                <w:noProof/>
                <w:lang w:eastAsia="zh-CN"/>
              </w:rPr>
              <w:t>B</w:t>
            </w:r>
            <w:r w:rsidRPr="004657CF">
              <w:rPr>
                <w:noProof/>
                <w:lang w:eastAsia="zh-CN"/>
              </w:rPr>
              <w:t>.1.3-</w:t>
            </w:r>
            <w:r w:rsidR="00817903">
              <w:rPr>
                <w:noProof/>
                <w:lang w:eastAsia="zh-CN"/>
              </w:rPr>
              <w:t>1a. Current version is based on the agreed big CR R4-2511757.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FE370" w:rsidR="003F1F8F" w:rsidRDefault="004657CF" w:rsidP="00817903">
            <w:pPr>
              <w:pStyle w:val="CRCoverPage"/>
              <w:spacing w:after="0"/>
              <w:ind w:left="100"/>
              <w:rPr>
                <w:noProof/>
                <w:lang w:eastAsia="zh-CN"/>
              </w:rPr>
            </w:pPr>
            <w:r>
              <w:rPr>
                <w:noProof/>
                <w:lang w:eastAsia="zh-CN"/>
              </w:rPr>
              <w:t xml:space="preserve">To clarify the Tx chain number in the </w:t>
            </w:r>
            <w:r w:rsidRPr="004657CF">
              <w:rPr>
                <w:noProof/>
                <w:lang w:eastAsia="zh-CN"/>
              </w:rPr>
              <w:t>Table 6.2</w:t>
            </w:r>
            <w:r w:rsidR="00817903">
              <w:rPr>
                <w:noProof/>
                <w:lang w:eastAsia="zh-CN"/>
              </w:rPr>
              <w:t>B</w:t>
            </w:r>
            <w:r w:rsidRPr="004657CF">
              <w:rPr>
                <w:noProof/>
                <w:lang w:eastAsia="zh-CN"/>
              </w:rPr>
              <w:t>.1.3-2</w:t>
            </w:r>
            <w:r>
              <w:rPr>
                <w:noProof/>
                <w:lang w:eastAsia="zh-CN"/>
              </w:rPr>
              <w:t xml:space="preserve"> for each band</w:t>
            </w:r>
            <w:r w:rsidR="002801BB">
              <w:rPr>
                <w:noProof/>
                <w:lang w:eastAsia="zh-CN"/>
              </w:rPr>
              <w:t xml:space="preserve"> in order to align with the </w:t>
            </w:r>
            <w:r w:rsidR="002801BB" w:rsidRPr="002801BB">
              <w:rPr>
                <w:noProof/>
                <w:lang w:eastAsia="zh-CN"/>
              </w:rPr>
              <w:t xml:space="preserve">Table </w:t>
            </w:r>
            <w:proofErr w:type="spellStart"/>
            <w:r w:rsidR="00817903" w:rsidRPr="00817903">
              <w:rPr>
                <w:rFonts w:eastAsiaTheme="minorEastAsia"/>
                <w:lang w:eastAsia="zh-TW"/>
              </w:rPr>
              <w:t>Table</w:t>
            </w:r>
            <w:proofErr w:type="spellEnd"/>
            <w:r w:rsidR="00817903" w:rsidRPr="00817903">
              <w:rPr>
                <w:rFonts w:eastAsiaTheme="minorEastAsia"/>
                <w:lang w:eastAsia="zh-TW"/>
              </w:rPr>
              <w:t xml:space="preserve"> 6.2H.1.3-1a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F4151" w:rsidR="001E41F3" w:rsidRDefault="002801BB">
            <w:pPr>
              <w:pStyle w:val="CRCoverPage"/>
              <w:spacing w:after="0"/>
              <w:ind w:left="100"/>
              <w:rPr>
                <w:noProof/>
                <w:lang w:eastAsia="zh-CN"/>
              </w:rPr>
            </w:pPr>
            <w:r>
              <w:rPr>
                <w:noProof/>
                <w:lang w:eastAsia="zh-CN"/>
              </w:rPr>
              <w:t xml:space="preserve">It’s unclear the number of Tx chain for each band in the Table </w:t>
            </w:r>
            <w:r w:rsidR="00817903" w:rsidRPr="004657CF">
              <w:rPr>
                <w:noProof/>
                <w:lang w:eastAsia="zh-CN"/>
              </w:rPr>
              <w:t>6.2</w:t>
            </w:r>
            <w:r w:rsidR="00817903">
              <w:rPr>
                <w:noProof/>
                <w:lang w:eastAsia="zh-CN"/>
              </w:rPr>
              <w:t>B</w:t>
            </w:r>
            <w:r w:rsidR="00817903" w:rsidRPr="004657CF">
              <w:rPr>
                <w:noProof/>
                <w:lang w:eastAsia="zh-CN"/>
              </w:rPr>
              <w:t>.1.3-</w:t>
            </w:r>
            <w:r w:rsidR="00817903">
              <w:rPr>
                <w:noProof/>
                <w:lang w:eastAsia="zh-CN"/>
              </w:rPr>
              <w:t>1a</w:t>
            </w:r>
            <w:r w:rsidR="003F1F8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2B50A" w:rsidR="001E41F3" w:rsidRDefault="00A80EE6" w:rsidP="00817903">
            <w:pPr>
              <w:pStyle w:val="CRCoverPage"/>
              <w:spacing w:after="0"/>
              <w:ind w:left="100"/>
              <w:rPr>
                <w:noProof/>
                <w:lang w:eastAsia="zh-CN"/>
              </w:rPr>
            </w:pPr>
            <w:r>
              <w:rPr>
                <w:noProof/>
                <w:lang w:eastAsia="zh-CN"/>
              </w:rPr>
              <w:t>6.2</w:t>
            </w:r>
            <w:r w:rsidR="00817903">
              <w:rPr>
                <w:noProof/>
                <w:lang w:eastAsia="zh-CN"/>
              </w:rPr>
              <w:t>B</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51B98C" w:rsidR="001E41F3" w:rsidRDefault="00145D43" w:rsidP="00817903">
            <w:pPr>
              <w:pStyle w:val="CRCoverPage"/>
              <w:spacing w:after="0"/>
              <w:ind w:left="99"/>
              <w:rPr>
                <w:noProof/>
              </w:rPr>
            </w:pPr>
            <w:r>
              <w:rPr>
                <w:noProof/>
              </w:rPr>
              <w:t>TS</w:t>
            </w:r>
            <w:r w:rsidR="006E22CA">
              <w:rPr>
                <w:noProof/>
              </w:rPr>
              <w:t xml:space="preserve"> </w:t>
            </w:r>
            <w:r w:rsidR="00A80EE6">
              <w:rPr>
                <w:noProof/>
              </w:rPr>
              <w:t>38.</w:t>
            </w:r>
            <w:r w:rsidR="006E22CA">
              <w:rPr>
                <w:noProof/>
              </w:rPr>
              <w:t>521-</w:t>
            </w:r>
            <w:r w:rsidR="0081790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5E8798F9" w14:textId="77777777" w:rsidR="00F609B8" w:rsidRDefault="00F609B8" w:rsidP="00F609B8">
      <w:pPr>
        <w:keepNext/>
        <w:keepLines/>
        <w:spacing w:before="120"/>
        <w:ind w:left="1418" w:hanging="1418"/>
        <w:outlineLvl w:val="3"/>
        <w:rPr>
          <w:rFonts w:ascii="Arial" w:eastAsiaTheme="minorEastAsia" w:hAnsi="Arial"/>
          <w:sz w:val="24"/>
        </w:rPr>
      </w:pPr>
      <w:r>
        <w:rPr>
          <w:rFonts w:ascii="Arial" w:eastAsiaTheme="minorEastAsia" w:hAnsi="Arial"/>
          <w:sz w:val="24"/>
        </w:rPr>
        <w:t>6.2B.1.3</w:t>
      </w:r>
      <w:r>
        <w:rPr>
          <w:rFonts w:ascii="Arial" w:eastAsiaTheme="minorEastAsia" w:hAnsi="Arial"/>
          <w:sz w:val="24"/>
        </w:rPr>
        <w:tab/>
        <w:t>Inter-band EN-DC within FR1</w:t>
      </w:r>
    </w:p>
    <w:p w14:paraId="13047DF3" w14:textId="77777777" w:rsidR="00F609B8" w:rsidRDefault="00F609B8" w:rsidP="00F609B8">
      <w:pPr>
        <w:rPr>
          <w:ins w:id="2" w:author="Bo-Han Hsieh" w:date="2025-08-11T01:47:00Z"/>
          <w:rFonts w:eastAsiaTheme="minorEastAsia"/>
          <w:lang w:eastAsia="zh-TW"/>
        </w:rPr>
      </w:pPr>
      <w:r>
        <w:rPr>
          <w:rFonts w:eastAsiaTheme="minorEastAsia"/>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E607F90" w14:textId="77777777" w:rsidR="00F609B8" w:rsidRDefault="00F609B8" w:rsidP="00F609B8">
      <w:pPr>
        <w:rPr>
          <w:ins w:id="3" w:author="Bo-Han Hsieh" w:date="2025-08-29T14:02:00Z"/>
          <w:rFonts w:eastAsia="PMingLiU"/>
          <w:lang w:eastAsia="zh-TW"/>
        </w:rPr>
      </w:pPr>
      <w:ins w:id="4" w:author="Bo-Han Hsieh" w:date="2025-08-11T02:07:00Z">
        <w:r>
          <w:rPr>
            <w:rFonts w:eastAsiaTheme="minorEastAsia"/>
            <w:lang w:eastAsia="zh-TW"/>
          </w:rPr>
          <w:t xml:space="preserve">The maximum output power for inter-band EN-DC with one </w:t>
        </w:r>
        <w:proofErr w:type="spellStart"/>
        <w:proofErr w:type="gramStart"/>
        <w:r>
          <w:rPr>
            <w:rFonts w:eastAsiaTheme="minorEastAsia"/>
            <w:lang w:eastAsia="zh-TW"/>
          </w:rPr>
          <w:t>Tx</w:t>
        </w:r>
        <w:proofErr w:type="spellEnd"/>
        <w:proofErr w:type="gramEnd"/>
        <w:r>
          <w:rPr>
            <w:rFonts w:eastAsiaTheme="minorEastAsia"/>
            <w:lang w:eastAsia="zh-TW"/>
          </w:rPr>
          <w:t xml:space="preserve"> per band is specified in Table 6.2B.1.3-1. These configurations are subject to the applicable power class of each E-UTRA band and NR band specified in Table 6.2.2-1 of TS 36.101 and Table 6.2.1-1 of TS 38.101-1</w:t>
        </w:r>
      </w:ins>
      <w:ins w:id="5" w:author="Bo-Han Hsieh" w:date="2025-08-11T02:08:00Z">
        <w:r>
          <w:rPr>
            <w:rFonts w:eastAsiaTheme="minorEastAsia"/>
            <w:lang w:eastAsia="zh-TW"/>
          </w:rPr>
          <w:t xml:space="preserve"> </w:t>
        </w:r>
      </w:ins>
      <w:ins w:id="6" w:author="Bo-Han Hsieh" w:date="2025-08-11T02:07:00Z">
        <w:r>
          <w:rPr>
            <w:rFonts w:eastAsiaTheme="minorEastAsia"/>
            <w:lang w:eastAsia="zh-TW"/>
          </w:rPr>
          <w:t>respectively.</w:t>
        </w:r>
      </w:ins>
      <w:ins w:id="7" w:author="Bo-Han Hsieh" w:date="2025-08-29T15:35:00Z">
        <w:r>
          <w:rPr>
            <w:rFonts w:eastAsiaTheme="minorEastAsia"/>
            <w:lang w:eastAsia="zh-TW"/>
          </w:rPr>
          <w:t xml:space="preserve"> </w:t>
        </w:r>
      </w:ins>
      <w:ins w:id="8" w:author="Bo-Han Hsieh" w:date="2025-08-29T15:36:00Z">
        <w:r>
          <w:rPr>
            <w:rFonts w:eastAsiaTheme="minorEastAsia"/>
            <w:lang w:eastAsia="zh-TW"/>
          </w:rPr>
          <w:t xml:space="preserve">The power classes referenced are according to the reported </w:t>
        </w:r>
        <w:r>
          <w:rPr>
            <w:rFonts w:eastAsiaTheme="minorEastAsia"/>
            <w:i/>
            <w:lang w:eastAsia="zh-TW"/>
          </w:rPr>
          <w:t>ue-PowerClass-N-r13</w:t>
        </w:r>
        <w:r>
          <w:rPr>
            <w:rFonts w:eastAsiaTheme="minorEastAsia"/>
            <w:lang w:eastAsia="zh-TW"/>
          </w:rPr>
          <w:t xml:space="preserve"> for the E-UTRA band or </w:t>
        </w:r>
        <w:proofErr w:type="spellStart"/>
        <w:r>
          <w:rPr>
            <w:rFonts w:eastAsiaTheme="minorEastAsia"/>
            <w:i/>
            <w:lang w:eastAsia="zh-TW"/>
          </w:rPr>
          <w:t>ue</w:t>
        </w:r>
        <w:proofErr w:type="spellEnd"/>
        <w:r>
          <w:rPr>
            <w:rFonts w:eastAsiaTheme="minorEastAsia"/>
            <w:i/>
            <w:lang w:eastAsia="zh-TW"/>
          </w:rPr>
          <w:t>-CA-</w:t>
        </w:r>
        <w:proofErr w:type="spellStart"/>
        <w:r>
          <w:rPr>
            <w:rFonts w:eastAsiaTheme="minorEastAsia"/>
            <w:i/>
            <w:lang w:eastAsia="zh-TW"/>
          </w:rPr>
          <w:t>PowerClass</w:t>
        </w:r>
        <w:proofErr w:type="spellEnd"/>
        <w:r>
          <w:rPr>
            <w:rFonts w:eastAsiaTheme="minorEastAsia"/>
            <w:i/>
            <w:lang w:eastAsia="zh-TW"/>
          </w:rPr>
          <w:t>-N</w:t>
        </w:r>
        <w:r>
          <w:rPr>
            <w:rFonts w:eastAsiaTheme="minorEastAsia"/>
            <w:lang w:eastAsia="zh-TW"/>
          </w:rPr>
          <w:t xml:space="preserve"> for the E-UTRA intra-band UL CA of the EN-DC combination, and reported </w:t>
        </w:r>
        <w:r>
          <w:rPr>
            <w:rFonts w:eastAsiaTheme="minorEastAsia"/>
            <w:i/>
            <w:lang w:eastAsia="zh-TW"/>
          </w:rPr>
          <w:t>powerClassNRPart-r16</w:t>
        </w:r>
        <w:r>
          <w:rPr>
            <w:rFonts w:eastAsiaTheme="minorEastAsia"/>
            <w:lang w:eastAsia="zh-TW"/>
          </w:rPr>
          <w:t xml:space="preserve"> for the NR band and for NR intra-band UL CA of the EN-DC combination if indicated or </w:t>
        </w:r>
        <w:proofErr w:type="spellStart"/>
        <w:r>
          <w:rPr>
            <w:rFonts w:eastAsiaTheme="minorEastAsia"/>
            <w:i/>
            <w:lang w:eastAsia="zh-TW"/>
          </w:rPr>
          <w:t>ue-PowerClass</w:t>
        </w:r>
        <w:proofErr w:type="spellEnd"/>
        <w:r>
          <w:rPr>
            <w:rFonts w:eastAsiaTheme="minorEastAsia"/>
            <w:lang w:eastAsia="zh-TW"/>
          </w:rPr>
          <w:t xml:space="preserve"> otherwise.</w:t>
        </w:r>
      </w:ins>
    </w:p>
    <w:p w14:paraId="470A7833" w14:textId="77777777" w:rsidR="00F609B8" w:rsidRDefault="00F609B8" w:rsidP="00F609B8">
      <w:pPr>
        <w:rPr>
          <w:ins w:id="9" w:author="Bo-Han Hsieh" w:date="2025-08-27T18:06:00Z"/>
          <w:rFonts w:eastAsiaTheme="minorEastAsia"/>
          <w:i/>
          <w:lang w:eastAsia="zh-TW"/>
        </w:rPr>
      </w:pPr>
      <w:ins w:id="10" w:author="Bo-Han Hsieh" w:date="2025-08-27T18:06:00Z">
        <w:r>
          <w:rPr>
            <w:rFonts w:eastAsiaTheme="minorEastAsia"/>
            <w:lang w:eastAsia="zh-TW"/>
          </w:rPr>
          <w:t xml:space="preserve">If </w:t>
        </w:r>
      </w:ins>
      <w:ins w:id="11" w:author="Bo-Han Hsieh" w:date="2025-08-27T18:05:00Z">
        <w:r>
          <w:rPr>
            <w:rFonts w:eastAsiaTheme="minorEastAsia"/>
            <w:i/>
            <w:lang w:eastAsia="zh-TW"/>
          </w:rPr>
          <w:t xml:space="preserve">higherPowerLimitMRDC-r17 </w:t>
        </w:r>
      </w:ins>
      <w:ins w:id="12" w:author="Bo-Han Hsieh" w:date="2025-08-27T18:06:00Z">
        <w:r>
          <w:rPr>
            <w:rFonts w:eastAsiaTheme="minorEastAsia"/>
            <w:lang w:eastAsia="zh-TW"/>
          </w:rPr>
          <w:t xml:space="preserve">is indicated for an UL inter-band EN-DC configuration as specified in </w:t>
        </w:r>
      </w:ins>
      <w:ins w:id="13" w:author="Bo-Han Hsieh" w:date="2025-08-27T18:07:00Z">
        <w:r>
          <w:rPr>
            <w:rFonts w:eastAsiaTheme="minorEastAsia"/>
            <w:lang w:eastAsia="zh-TW"/>
          </w:rPr>
          <w:t>Table 6.2B.1.3-</w:t>
        </w:r>
        <w:proofErr w:type="gramStart"/>
        <w:r>
          <w:rPr>
            <w:rFonts w:eastAsiaTheme="minorEastAsia"/>
            <w:lang w:eastAsia="zh-TW"/>
          </w:rPr>
          <w:t xml:space="preserve">1 </w:t>
        </w:r>
        <w:r>
          <w:rPr>
            <w:rFonts w:eastAsiaTheme="minorEastAsia"/>
          </w:rPr>
          <w:t xml:space="preserve"> and</w:t>
        </w:r>
        <w:proofErr w:type="gramEnd"/>
        <w:r>
          <w:rPr>
            <w:rFonts w:eastAsiaTheme="minorEastAsia"/>
          </w:rPr>
          <w:t xml:space="preserve"> with uplink bands of different power class capabilities, the UE maximum output power specified in Table </w:t>
        </w:r>
        <w:r>
          <w:rPr>
            <w:rFonts w:eastAsiaTheme="minorEastAsia"/>
            <w:lang w:eastAsia="zh-TW"/>
          </w:rPr>
          <w:t>6.2B.1.3-1</w:t>
        </w:r>
        <w:r>
          <w:rPr>
            <w:rFonts w:eastAsiaTheme="minorEastAsia"/>
          </w:rPr>
          <w:t xml:space="preserve"> for this UL </w:t>
        </w:r>
      </w:ins>
      <w:ins w:id="14" w:author="Bo-Han Hsieh" w:date="2025-08-27T18:08:00Z">
        <w:r>
          <w:rPr>
            <w:rFonts w:eastAsiaTheme="minorEastAsia"/>
            <w:lang w:eastAsia="zh-TW"/>
          </w:rPr>
          <w:t>EN-DC</w:t>
        </w:r>
      </w:ins>
      <w:ins w:id="15" w:author="Bo-Han Hsieh" w:date="2025-08-27T18:07:00Z">
        <w:r>
          <w:rPr>
            <w:rFonts w:eastAsiaTheme="minorEastAsia"/>
          </w:rPr>
          <w:t xml:space="preserve"> configuration is modified in accordance with sub-clause </w:t>
        </w:r>
      </w:ins>
      <w:ins w:id="16" w:author="Bo-Han Hsieh" w:date="2025-08-29T14:02:00Z">
        <w:r>
          <w:rPr>
            <w:rFonts w:eastAsiaTheme="minorEastAsia"/>
            <w:lang w:eastAsia="zh-TW"/>
          </w:rPr>
          <w:t>6.2B.4.1.3</w:t>
        </w:r>
      </w:ins>
      <w:ins w:id="17" w:author="Bo-Han Hsieh" w:date="2025-08-27T18:07:00Z">
        <w:r>
          <w:rPr>
            <w:rFonts w:eastAsiaTheme="minorEastAsia"/>
          </w:rPr>
          <w:t xml:space="preserve">. </w:t>
        </w:r>
      </w:ins>
    </w:p>
    <w:p w14:paraId="77B221E7" w14:textId="77777777" w:rsidR="00F609B8" w:rsidRDefault="00F609B8" w:rsidP="00F609B8">
      <w:pPr>
        <w:spacing w:before="60"/>
        <w:jc w:val="center"/>
        <w:rPr>
          <w:rFonts w:ascii="Arial" w:eastAsiaTheme="minorEastAsia" w:hAnsi="Arial"/>
          <w:b/>
        </w:rPr>
      </w:pPr>
      <w:r>
        <w:rPr>
          <w:rFonts w:ascii="Arial" w:eastAsiaTheme="minorEastAsia" w:hAnsi="Arial"/>
          <w:b/>
        </w:rPr>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3"/>
        <w:gridCol w:w="1325"/>
        <w:gridCol w:w="1117"/>
        <w:gridCol w:w="1117"/>
        <w:gridCol w:w="1117"/>
        <w:gridCol w:w="1256"/>
        <w:gridCol w:w="1184"/>
      </w:tblGrid>
      <w:tr w:rsidR="00F609B8" w14:paraId="56D81E01" w14:textId="77777777" w:rsidTr="00F609B8">
        <w:trPr>
          <w:tblHeader/>
          <w:jc w:val="center"/>
        </w:trPr>
        <w:tc>
          <w:tcPr>
            <w:tcW w:w="1305" w:type="pct"/>
            <w:tcBorders>
              <w:top w:val="single" w:sz="4" w:space="0" w:color="auto"/>
              <w:left w:val="single" w:sz="4" w:space="0" w:color="auto"/>
              <w:bottom w:val="single" w:sz="4" w:space="0" w:color="auto"/>
              <w:right w:val="single" w:sz="4" w:space="0" w:color="auto"/>
            </w:tcBorders>
            <w:hideMark/>
          </w:tcPr>
          <w:p w14:paraId="07CB91E8" w14:textId="77777777" w:rsidR="00F609B8" w:rsidRDefault="00F609B8">
            <w:pPr>
              <w:spacing w:after="0"/>
              <w:jc w:val="center"/>
              <w:rPr>
                <w:rFonts w:ascii="Arial" w:eastAsia="Times New Roman" w:hAnsi="Arial"/>
                <w:b/>
                <w:sz w:val="18"/>
              </w:rPr>
            </w:pPr>
            <w:r>
              <w:rPr>
                <w:rFonts w:ascii="Arial" w:eastAsiaTheme="minorEastAsia" w:hAnsi="Arial"/>
                <w:b/>
                <w:sz w:val="18"/>
              </w:rPr>
              <w:t>EN-DC configuration</w:t>
            </w:r>
          </w:p>
        </w:tc>
        <w:tc>
          <w:tcPr>
            <w:tcW w:w="688" w:type="pct"/>
            <w:tcBorders>
              <w:top w:val="single" w:sz="4" w:space="0" w:color="auto"/>
              <w:left w:val="single" w:sz="4" w:space="0" w:color="auto"/>
              <w:bottom w:val="single" w:sz="4" w:space="0" w:color="auto"/>
              <w:right w:val="single" w:sz="4" w:space="0" w:color="auto"/>
            </w:tcBorders>
            <w:hideMark/>
          </w:tcPr>
          <w:p w14:paraId="27A935D8" w14:textId="77777777" w:rsidR="00F609B8" w:rsidRDefault="00F609B8">
            <w:pPr>
              <w:spacing w:after="0"/>
              <w:jc w:val="center"/>
              <w:rPr>
                <w:ins w:id="18" w:author="Bo-Han Hsieh" w:date="2025-08-05T21:33:00Z"/>
                <w:rFonts w:ascii="Arial" w:eastAsia="Times New Roman" w:hAnsi="Arial"/>
                <w:b/>
                <w:sz w:val="18"/>
                <w:lang w:eastAsia="zh-TW"/>
              </w:rPr>
            </w:pPr>
            <w:ins w:id="19" w:author="Bo-Han Hsieh" w:date="2025-08-05T21:33:00Z">
              <w:r>
                <w:rPr>
                  <w:rFonts w:ascii="Arial" w:eastAsiaTheme="minorEastAsia" w:hAnsi="Arial"/>
                  <w:b/>
                  <w:sz w:val="18"/>
                </w:rPr>
                <w:t xml:space="preserve">Power class </w:t>
              </w:r>
              <w:r>
                <w:rPr>
                  <w:rFonts w:ascii="Arial" w:eastAsiaTheme="minorEastAsia" w:hAnsi="Arial"/>
                  <w:b/>
                  <w:sz w:val="18"/>
                  <w:lang w:eastAsia="zh-TW"/>
                </w:rPr>
                <w:t>1.5</w:t>
              </w:r>
            </w:ins>
          </w:p>
          <w:p w14:paraId="21835AAA" w14:textId="77777777" w:rsidR="00F609B8" w:rsidRDefault="00F609B8">
            <w:pPr>
              <w:spacing w:after="0"/>
              <w:jc w:val="center"/>
              <w:rPr>
                <w:rFonts w:ascii="Arial" w:eastAsiaTheme="minorEastAsia" w:hAnsi="Arial"/>
                <w:b/>
                <w:sz w:val="18"/>
              </w:rPr>
            </w:pPr>
            <w:ins w:id="20" w:author="Bo-Han Hsieh" w:date="2025-08-05T21:33:00Z">
              <w:r>
                <w:rPr>
                  <w:rFonts w:ascii="Arial" w:eastAsiaTheme="minorEastAsia" w:hAnsi="Arial"/>
                  <w:b/>
                  <w:sz w:val="18"/>
                </w:rPr>
                <w:t>(</w:t>
              </w:r>
              <w:proofErr w:type="spellStart"/>
              <w:r>
                <w:rPr>
                  <w:rFonts w:ascii="Arial" w:eastAsiaTheme="minorEastAsia" w:hAnsi="Arial"/>
                  <w:b/>
                  <w:sz w:val="18"/>
                </w:rPr>
                <w:t>dBm</w:t>
              </w:r>
              <w:proofErr w:type="spellEnd"/>
              <w:r>
                <w:rPr>
                  <w:rFonts w:ascii="Arial" w:eastAsiaTheme="minorEastAsia" w:hAnsi="Arial"/>
                  <w:b/>
                  <w:sz w:val="18"/>
                </w:rPr>
                <w:t>)</w:t>
              </w:r>
            </w:ins>
          </w:p>
        </w:tc>
        <w:tc>
          <w:tcPr>
            <w:tcW w:w="580" w:type="pct"/>
            <w:tcBorders>
              <w:top w:val="single" w:sz="4" w:space="0" w:color="auto"/>
              <w:left w:val="single" w:sz="4" w:space="0" w:color="auto"/>
              <w:bottom w:val="single" w:sz="4" w:space="0" w:color="auto"/>
              <w:right w:val="single" w:sz="4" w:space="0" w:color="auto"/>
            </w:tcBorders>
            <w:hideMark/>
          </w:tcPr>
          <w:p w14:paraId="4739F244" w14:textId="77777777" w:rsidR="00F609B8" w:rsidRDefault="00F609B8">
            <w:pPr>
              <w:spacing w:after="0"/>
              <w:jc w:val="center"/>
              <w:rPr>
                <w:ins w:id="21" w:author="Bo-Han Hsieh" w:date="2025-08-05T21:33:00Z"/>
                <w:rFonts w:ascii="Arial" w:eastAsia="Times New Roman" w:hAnsi="Arial"/>
                <w:b/>
                <w:sz w:val="18"/>
              </w:rPr>
            </w:pPr>
            <w:ins w:id="22" w:author="Bo-Han Hsieh" w:date="2025-08-05T21:33:00Z">
              <w:r>
                <w:rPr>
                  <w:rFonts w:ascii="Arial" w:eastAsiaTheme="minorEastAsia" w:hAnsi="Arial"/>
                  <w:b/>
                  <w:sz w:val="18"/>
                </w:rPr>
                <w:t>Tolerance</w:t>
              </w:r>
            </w:ins>
          </w:p>
          <w:p w14:paraId="150FF19F" w14:textId="77777777" w:rsidR="00F609B8" w:rsidRDefault="00F609B8">
            <w:pPr>
              <w:spacing w:after="0"/>
              <w:jc w:val="center"/>
              <w:rPr>
                <w:rFonts w:ascii="Arial" w:eastAsiaTheme="minorEastAsia" w:hAnsi="Arial"/>
                <w:b/>
                <w:sz w:val="18"/>
              </w:rPr>
            </w:pPr>
            <w:ins w:id="23" w:author="Bo-Han Hsieh" w:date="2025-08-05T21:33:00Z">
              <w:r>
                <w:rPr>
                  <w:rFonts w:ascii="Arial" w:eastAsiaTheme="minorEastAsia" w:hAnsi="Arial"/>
                  <w:b/>
                  <w:sz w:val="18"/>
                </w:rPr>
                <w:t>(dB)</w:t>
              </w:r>
            </w:ins>
          </w:p>
        </w:tc>
        <w:tc>
          <w:tcPr>
            <w:tcW w:w="580" w:type="pct"/>
            <w:tcBorders>
              <w:top w:val="single" w:sz="4" w:space="0" w:color="auto"/>
              <w:left w:val="single" w:sz="4" w:space="0" w:color="auto"/>
              <w:bottom w:val="single" w:sz="4" w:space="0" w:color="auto"/>
              <w:right w:val="single" w:sz="4" w:space="0" w:color="auto"/>
            </w:tcBorders>
            <w:hideMark/>
          </w:tcPr>
          <w:p w14:paraId="1FB52F37" w14:textId="77777777" w:rsidR="00F609B8" w:rsidRDefault="00F609B8">
            <w:pPr>
              <w:spacing w:after="0"/>
              <w:jc w:val="center"/>
              <w:rPr>
                <w:rFonts w:ascii="Arial" w:eastAsia="Times New Roman" w:hAnsi="Arial"/>
                <w:b/>
                <w:sz w:val="18"/>
              </w:rPr>
            </w:pPr>
            <w:r>
              <w:rPr>
                <w:rFonts w:ascii="Arial" w:eastAsiaTheme="minorEastAsia" w:hAnsi="Arial"/>
                <w:b/>
                <w:sz w:val="18"/>
              </w:rPr>
              <w:t xml:space="preserve">Power class </w:t>
            </w:r>
            <w:r>
              <w:rPr>
                <w:rFonts w:ascii="Arial" w:eastAsiaTheme="minorEastAsia" w:hAnsi="Arial"/>
                <w:b/>
                <w:sz w:val="18"/>
                <w:lang w:eastAsia="zh-CN"/>
              </w:rPr>
              <w:t>2</w:t>
            </w:r>
          </w:p>
          <w:p w14:paraId="04E10B47" w14:textId="77777777" w:rsidR="00F609B8" w:rsidRDefault="00F609B8">
            <w:pPr>
              <w:spacing w:after="0"/>
              <w:jc w:val="center"/>
              <w:rPr>
                <w:rFonts w:ascii="Arial" w:eastAsia="Times New Roman" w:hAnsi="Arial"/>
                <w:b/>
                <w:sz w:val="18"/>
              </w:rPr>
            </w:pPr>
            <w:r>
              <w:rPr>
                <w:rFonts w:ascii="Arial" w:eastAsiaTheme="minorEastAsia" w:hAnsi="Arial"/>
                <w:b/>
                <w:sz w:val="18"/>
              </w:rPr>
              <w:t>(</w:t>
            </w:r>
            <w:proofErr w:type="spellStart"/>
            <w:r>
              <w:rPr>
                <w:rFonts w:ascii="Arial" w:eastAsiaTheme="minorEastAsia" w:hAnsi="Arial"/>
                <w:b/>
                <w:sz w:val="18"/>
              </w:rPr>
              <w:t>dBm</w:t>
            </w:r>
            <w:proofErr w:type="spellEnd"/>
            <w:r>
              <w:rPr>
                <w:rFonts w:ascii="Arial" w:eastAsiaTheme="minorEastAsia" w:hAnsi="Arial"/>
                <w:b/>
                <w:sz w:val="18"/>
              </w:rPr>
              <w:t>)</w:t>
            </w:r>
          </w:p>
        </w:tc>
        <w:tc>
          <w:tcPr>
            <w:tcW w:w="580" w:type="pct"/>
            <w:tcBorders>
              <w:top w:val="single" w:sz="4" w:space="0" w:color="auto"/>
              <w:left w:val="single" w:sz="4" w:space="0" w:color="auto"/>
              <w:bottom w:val="single" w:sz="4" w:space="0" w:color="auto"/>
              <w:right w:val="single" w:sz="4" w:space="0" w:color="auto"/>
            </w:tcBorders>
            <w:hideMark/>
          </w:tcPr>
          <w:p w14:paraId="487A6268" w14:textId="77777777" w:rsidR="00F609B8" w:rsidRDefault="00F609B8">
            <w:pPr>
              <w:spacing w:after="0"/>
              <w:jc w:val="center"/>
              <w:rPr>
                <w:rFonts w:ascii="Arial" w:eastAsia="Times New Roman" w:hAnsi="Arial"/>
                <w:b/>
                <w:sz w:val="18"/>
              </w:rPr>
            </w:pPr>
            <w:r>
              <w:rPr>
                <w:rFonts w:ascii="Arial" w:eastAsiaTheme="minorEastAsia" w:hAnsi="Arial"/>
                <w:b/>
                <w:sz w:val="18"/>
              </w:rPr>
              <w:t>Tolerance</w:t>
            </w:r>
          </w:p>
          <w:p w14:paraId="1A1E11CA" w14:textId="77777777" w:rsidR="00F609B8" w:rsidRDefault="00F609B8">
            <w:pPr>
              <w:spacing w:after="0"/>
              <w:jc w:val="center"/>
              <w:rPr>
                <w:rFonts w:ascii="Arial" w:eastAsia="Times New Roman" w:hAnsi="Arial"/>
                <w:b/>
                <w:sz w:val="18"/>
              </w:rPr>
            </w:pPr>
            <w:r>
              <w:rPr>
                <w:rFonts w:ascii="Arial" w:eastAsiaTheme="minorEastAsia" w:hAnsi="Arial"/>
                <w:b/>
                <w:sz w:val="18"/>
              </w:rPr>
              <w:t>(dB)</w:t>
            </w:r>
          </w:p>
        </w:tc>
        <w:tc>
          <w:tcPr>
            <w:tcW w:w="652" w:type="pct"/>
            <w:tcBorders>
              <w:top w:val="single" w:sz="4" w:space="0" w:color="auto"/>
              <w:left w:val="single" w:sz="4" w:space="0" w:color="auto"/>
              <w:bottom w:val="single" w:sz="4" w:space="0" w:color="auto"/>
              <w:right w:val="single" w:sz="4" w:space="0" w:color="auto"/>
            </w:tcBorders>
            <w:hideMark/>
          </w:tcPr>
          <w:p w14:paraId="0E9D3C57" w14:textId="77777777" w:rsidR="00F609B8" w:rsidRDefault="00F609B8">
            <w:pPr>
              <w:spacing w:after="0"/>
              <w:jc w:val="center"/>
              <w:rPr>
                <w:rFonts w:ascii="Arial" w:eastAsia="Times New Roman" w:hAnsi="Arial"/>
                <w:b/>
                <w:sz w:val="18"/>
              </w:rPr>
            </w:pPr>
            <w:r>
              <w:rPr>
                <w:rFonts w:ascii="Arial" w:eastAsiaTheme="minorEastAsia" w:hAnsi="Arial"/>
                <w:b/>
                <w:sz w:val="18"/>
              </w:rPr>
              <w:t>Power class 3</w:t>
            </w:r>
          </w:p>
          <w:p w14:paraId="412093CC" w14:textId="77777777" w:rsidR="00F609B8" w:rsidRDefault="00F609B8">
            <w:pPr>
              <w:spacing w:after="0"/>
              <w:jc w:val="center"/>
              <w:rPr>
                <w:rFonts w:ascii="Arial" w:eastAsia="Times New Roman" w:hAnsi="Arial"/>
                <w:b/>
                <w:sz w:val="18"/>
              </w:rPr>
            </w:pPr>
            <w:r>
              <w:rPr>
                <w:rFonts w:ascii="Arial" w:eastAsiaTheme="minorEastAsia" w:hAnsi="Arial"/>
                <w:b/>
                <w:sz w:val="18"/>
              </w:rPr>
              <w:t>(</w:t>
            </w:r>
            <w:proofErr w:type="spellStart"/>
            <w:r>
              <w:rPr>
                <w:rFonts w:ascii="Arial" w:eastAsiaTheme="minorEastAsia" w:hAnsi="Arial"/>
                <w:b/>
                <w:sz w:val="18"/>
              </w:rPr>
              <w:t>dBm</w:t>
            </w:r>
            <w:proofErr w:type="spellEnd"/>
            <w:r>
              <w:rPr>
                <w:rFonts w:ascii="Arial" w:eastAsiaTheme="minorEastAsia" w:hAnsi="Arial"/>
                <w:b/>
                <w:sz w:val="18"/>
              </w:rPr>
              <w:t>)</w:t>
            </w:r>
          </w:p>
        </w:tc>
        <w:tc>
          <w:tcPr>
            <w:tcW w:w="615" w:type="pct"/>
            <w:tcBorders>
              <w:top w:val="single" w:sz="4" w:space="0" w:color="auto"/>
              <w:left w:val="single" w:sz="4" w:space="0" w:color="auto"/>
              <w:bottom w:val="single" w:sz="4" w:space="0" w:color="auto"/>
              <w:right w:val="single" w:sz="4" w:space="0" w:color="auto"/>
            </w:tcBorders>
            <w:hideMark/>
          </w:tcPr>
          <w:p w14:paraId="19D2C9CF" w14:textId="77777777" w:rsidR="00F609B8" w:rsidRDefault="00F609B8">
            <w:pPr>
              <w:spacing w:after="0"/>
              <w:jc w:val="center"/>
              <w:rPr>
                <w:rFonts w:ascii="Arial" w:eastAsia="Times New Roman" w:hAnsi="Arial"/>
                <w:b/>
                <w:sz w:val="18"/>
              </w:rPr>
            </w:pPr>
            <w:r>
              <w:rPr>
                <w:rFonts w:ascii="Arial" w:eastAsiaTheme="minorEastAsia" w:hAnsi="Arial"/>
                <w:b/>
                <w:sz w:val="18"/>
              </w:rPr>
              <w:t>Tolerance</w:t>
            </w:r>
          </w:p>
          <w:p w14:paraId="4694D5BA" w14:textId="77777777" w:rsidR="00F609B8" w:rsidRDefault="00F609B8">
            <w:pPr>
              <w:spacing w:after="0"/>
              <w:jc w:val="center"/>
              <w:rPr>
                <w:rFonts w:ascii="Arial" w:eastAsia="Times New Roman" w:hAnsi="Arial"/>
                <w:b/>
                <w:sz w:val="18"/>
              </w:rPr>
            </w:pPr>
            <w:r>
              <w:rPr>
                <w:rFonts w:ascii="Arial" w:eastAsiaTheme="minorEastAsia" w:hAnsi="Arial"/>
                <w:b/>
                <w:sz w:val="18"/>
              </w:rPr>
              <w:t>(dB)</w:t>
            </w:r>
          </w:p>
        </w:tc>
      </w:tr>
      <w:tr w:rsidR="00F609B8" w14:paraId="59280EC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03F99C"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w:t>
            </w:r>
            <w:r>
              <w:rPr>
                <w:rFonts w:ascii="Arial" w:eastAsiaTheme="minorEastAsia" w:hAnsi="Arial"/>
                <w:sz w:val="18"/>
                <w:lang w:eastAsia="zh-CN"/>
              </w:rPr>
              <w:t>1A_n3A</w:t>
            </w:r>
          </w:p>
        </w:tc>
        <w:tc>
          <w:tcPr>
            <w:tcW w:w="688" w:type="pct"/>
            <w:tcBorders>
              <w:top w:val="single" w:sz="4" w:space="0" w:color="auto"/>
              <w:left w:val="single" w:sz="4" w:space="0" w:color="auto"/>
              <w:bottom w:val="single" w:sz="4" w:space="0" w:color="auto"/>
              <w:right w:val="single" w:sz="4" w:space="0" w:color="auto"/>
            </w:tcBorders>
          </w:tcPr>
          <w:p w14:paraId="7F8BA91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E1D16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2A7F2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5C0FB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4D3F3E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2412B5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C99B31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0CAE8C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1A_n5A</w:t>
            </w:r>
          </w:p>
        </w:tc>
        <w:tc>
          <w:tcPr>
            <w:tcW w:w="688" w:type="pct"/>
            <w:tcBorders>
              <w:top w:val="single" w:sz="4" w:space="0" w:color="auto"/>
              <w:left w:val="single" w:sz="4" w:space="0" w:color="auto"/>
              <w:bottom w:val="single" w:sz="4" w:space="0" w:color="auto"/>
              <w:right w:val="single" w:sz="4" w:space="0" w:color="auto"/>
            </w:tcBorders>
          </w:tcPr>
          <w:p w14:paraId="33507B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931ED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1299E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A752E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23C72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59CD4B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A4EB22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F7788B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DC_1A_n7A</w:t>
            </w:r>
          </w:p>
        </w:tc>
        <w:tc>
          <w:tcPr>
            <w:tcW w:w="688" w:type="pct"/>
            <w:tcBorders>
              <w:top w:val="single" w:sz="4" w:space="0" w:color="auto"/>
              <w:left w:val="single" w:sz="4" w:space="0" w:color="auto"/>
              <w:bottom w:val="single" w:sz="4" w:space="0" w:color="auto"/>
              <w:right w:val="single" w:sz="4" w:space="0" w:color="auto"/>
            </w:tcBorders>
          </w:tcPr>
          <w:p w14:paraId="37C5944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D6249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4567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A8317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37F852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E2486A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42A2FB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816255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1</w:t>
            </w:r>
            <w:r>
              <w:rPr>
                <w:rFonts w:ascii="Arial" w:eastAsiaTheme="minorEastAsia" w:hAnsi="Arial"/>
                <w:sz w:val="18"/>
                <w:lang w:eastAsia="fi-FI"/>
              </w:rPr>
              <w:t>A_n</w:t>
            </w:r>
            <w:r>
              <w:rPr>
                <w:rFonts w:ascii="Arial" w:eastAsiaTheme="minorEastAsia" w:hAnsi="Arial"/>
                <w:sz w:val="18"/>
                <w:lang w:eastAsia="zh-CN"/>
              </w:rPr>
              <w:t>8</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4A34EE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16B4A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1D68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3DC2D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D67DC9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487433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DB1D4B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175ECD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DC_1A_n20A</w:t>
            </w:r>
          </w:p>
        </w:tc>
        <w:tc>
          <w:tcPr>
            <w:tcW w:w="688" w:type="pct"/>
            <w:tcBorders>
              <w:top w:val="single" w:sz="4" w:space="0" w:color="auto"/>
              <w:left w:val="single" w:sz="4" w:space="0" w:color="auto"/>
              <w:bottom w:val="single" w:sz="4" w:space="0" w:color="auto"/>
              <w:right w:val="single" w:sz="4" w:space="0" w:color="auto"/>
            </w:tcBorders>
          </w:tcPr>
          <w:p w14:paraId="640C51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ABAAF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CAE97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6AB63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6DC78B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0F516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4496B6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A3A98E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DC_1A_n26A</w:t>
            </w:r>
          </w:p>
        </w:tc>
        <w:tc>
          <w:tcPr>
            <w:tcW w:w="688" w:type="pct"/>
            <w:tcBorders>
              <w:top w:val="single" w:sz="4" w:space="0" w:color="auto"/>
              <w:left w:val="single" w:sz="4" w:space="0" w:color="auto"/>
              <w:bottom w:val="single" w:sz="4" w:space="0" w:color="auto"/>
              <w:right w:val="single" w:sz="4" w:space="0" w:color="auto"/>
            </w:tcBorders>
          </w:tcPr>
          <w:p w14:paraId="350955C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2D58A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AE43C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6AE59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7F773F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2923A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49E064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FA91413"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DC_1A_n28A</w:t>
            </w:r>
          </w:p>
        </w:tc>
        <w:tc>
          <w:tcPr>
            <w:tcW w:w="688" w:type="pct"/>
            <w:tcBorders>
              <w:top w:val="single" w:sz="4" w:space="0" w:color="auto"/>
              <w:left w:val="single" w:sz="4" w:space="0" w:color="auto"/>
              <w:bottom w:val="single" w:sz="4" w:space="0" w:color="auto"/>
              <w:right w:val="single" w:sz="4" w:space="0" w:color="auto"/>
            </w:tcBorders>
          </w:tcPr>
          <w:p w14:paraId="6473DA5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8C39B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8EC97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D4C07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1E858F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9A9DD5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EB7BDC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D63222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1A</w:t>
            </w:r>
            <w:r>
              <w:rPr>
                <w:rFonts w:ascii="Arial" w:eastAsiaTheme="minorEastAsia" w:hAnsi="Arial"/>
                <w:sz w:val="18"/>
                <w:lang w:eastAsia="zh-CN"/>
              </w:rPr>
              <w:t>_</w:t>
            </w:r>
            <w:r>
              <w:rPr>
                <w:rFonts w:ascii="Arial" w:eastAsiaTheme="minorEastAsia" w:hAnsi="Arial"/>
                <w:sz w:val="18"/>
                <w:lang w:eastAsia="fi-FI"/>
              </w:rPr>
              <w:t>n38A</w:t>
            </w:r>
          </w:p>
        </w:tc>
        <w:tc>
          <w:tcPr>
            <w:tcW w:w="688" w:type="pct"/>
            <w:tcBorders>
              <w:top w:val="single" w:sz="4" w:space="0" w:color="auto"/>
              <w:left w:val="single" w:sz="4" w:space="0" w:color="auto"/>
              <w:bottom w:val="single" w:sz="4" w:space="0" w:color="auto"/>
              <w:right w:val="single" w:sz="4" w:space="0" w:color="auto"/>
            </w:tcBorders>
          </w:tcPr>
          <w:p w14:paraId="2F2184D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F1E3B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B941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19D9D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9C73C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B6F0FA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DBCC62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9F9365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DC_1A_n40A</w:t>
            </w:r>
          </w:p>
        </w:tc>
        <w:tc>
          <w:tcPr>
            <w:tcW w:w="688" w:type="pct"/>
            <w:tcBorders>
              <w:top w:val="single" w:sz="4" w:space="0" w:color="auto"/>
              <w:left w:val="single" w:sz="4" w:space="0" w:color="auto"/>
              <w:bottom w:val="single" w:sz="4" w:space="0" w:color="auto"/>
              <w:right w:val="single" w:sz="4" w:space="0" w:color="auto"/>
            </w:tcBorders>
          </w:tcPr>
          <w:p w14:paraId="08A7865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D9C1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EBA0A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7FB4D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D4A359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2F78BD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CF72B5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E0A49C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1</w:t>
            </w:r>
            <w:r>
              <w:rPr>
                <w:rFonts w:ascii="Arial" w:eastAsiaTheme="minorEastAsia" w:hAnsi="Arial"/>
                <w:sz w:val="18"/>
                <w:lang w:eastAsia="fi-FI"/>
              </w:rPr>
              <w:t>A_</w:t>
            </w:r>
            <w:r>
              <w:rPr>
                <w:rFonts w:ascii="Arial" w:eastAsiaTheme="minorEastAsia" w:hAnsi="Arial"/>
                <w:sz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7BBCB340"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135904B"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EED5268"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17F2C5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6D5915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A34F71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14CABE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145A66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TW"/>
              </w:rPr>
              <w:t>1</w:t>
            </w:r>
            <w:r>
              <w:rPr>
                <w:rFonts w:ascii="Arial" w:eastAsiaTheme="minorEastAsia" w:hAnsi="Arial"/>
                <w:sz w:val="18"/>
                <w:szCs w:val="18"/>
                <w:lang w:eastAsia="fi-FI"/>
              </w:rPr>
              <w:t>A_n</w:t>
            </w:r>
            <w:r>
              <w:rPr>
                <w:rFonts w:ascii="Arial" w:eastAsiaTheme="minorEastAsia" w:hAnsi="Arial"/>
                <w:sz w:val="18"/>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480CBD1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BE093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475881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F2717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EF6871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2A8658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146AEE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6BF3B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DC_1A_n51A</w:t>
            </w:r>
          </w:p>
        </w:tc>
        <w:tc>
          <w:tcPr>
            <w:tcW w:w="688" w:type="pct"/>
            <w:tcBorders>
              <w:top w:val="single" w:sz="4" w:space="0" w:color="auto"/>
              <w:left w:val="single" w:sz="4" w:space="0" w:color="auto"/>
              <w:bottom w:val="single" w:sz="4" w:space="0" w:color="auto"/>
              <w:right w:val="single" w:sz="4" w:space="0" w:color="auto"/>
            </w:tcBorders>
          </w:tcPr>
          <w:p w14:paraId="2972A1A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B0778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E5890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C67A0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643558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033E0E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4F118A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FB03F8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DC_1A_n71A</w:t>
            </w:r>
          </w:p>
        </w:tc>
        <w:tc>
          <w:tcPr>
            <w:tcW w:w="688" w:type="pct"/>
            <w:tcBorders>
              <w:top w:val="single" w:sz="4" w:space="0" w:color="auto"/>
              <w:left w:val="single" w:sz="4" w:space="0" w:color="auto"/>
              <w:bottom w:val="single" w:sz="4" w:space="0" w:color="auto"/>
              <w:right w:val="single" w:sz="4" w:space="0" w:color="auto"/>
            </w:tcBorders>
          </w:tcPr>
          <w:p w14:paraId="578269C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120A64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97A10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08411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7B6AD4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622826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354763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04AE4AD"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DC_1A_n77A</w:t>
            </w:r>
          </w:p>
        </w:tc>
        <w:tc>
          <w:tcPr>
            <w:tcW w:w="688" w:type="pct"/>
            <w:tcBorders>
              <w:top w:val="single" w:sz="4" w:space="0" w:color="auto"/>
              <w:left w:val="single" w:sz="4" w:space="0" w:color="auto"/>
              <w:bottom w:val="single" w:sz="4" w:space="0" w:color="auto"/>
              <w:right w:val="single" w:sz="4" w:space="0" w:color="auto"/>
            </w:tcBorders>
          </w:tcPr>
          <w:p w14:paraId="0433BB49"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FA48B80"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6889F3D"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251DD05"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998FE6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63A8E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3502A7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A473DC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r-FR"/>
              </w:rPr>
              <w:t>DC_1A_n84A_ULSUP-TDM_n77A</w:t>
            </w:r>
          </w:p>
        </w:tc>
        <w:tc>
          <w:tcPr>
            <w:tcW w:w="688" w:type="pct"/>
            <w:tcBorders>
              <w:top w:val="single" w:sz="4" w:space="0" w:color="auto"/>
              <w:left w:val="single" w:sz="4" w:space="0" w:color="auto"/>
              <w:bottom w:val="single" w:sz="4" w:space="0" w:color="auto"/>
              <w:right w:val="single" w:sz="4" w:space="0" w:color="auto"/>
            </w:tcBorders>
          </w:tcPr>
          <w:p w14:paraId="3A1A8896"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tcPr>
          <w:p w14:paraId="26F6B54A"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6195A6B5" w14:textId="77777777" w:rsidR="00F609B8" w:rsidRDefault="00F609B8">
            <w:pPr>
              <w:spacing w:after="0"/>
              <w:jc w:val="center"/>
              <w:rPr>
                <w:rFonts w:ascii="Arial" w:eastAsia="等线" w:hAnsi="Arial"/>
                <w:sz w:val="18"/>
                <w:lang w:eastAsia="zh-CN"/>
              </w:rPr>
            </w:pPr>
            <w:r>
              <w:rPr>
                <w:rFonts w:ascii="Arial" w:eastAsiaTheme="minorEastAsia" w:hAnsi="Arial"/>
                <w:sz w:val="18"/>
                <w:lang w:eastAsia="zh-TW"/>
              </w:rPr>
              <w:t>[</w:t>
            </w:r>
            <w:r>
              <w:rPr>
                <w:rFonts w:ascii="Arial" w:eastAsia="等线" w:hAnsi="Arial"/>
                <w:sz w:val="18"/>
                <w:lang w:eastAsia="zh-CN"/>
              </w:rPr>
              <w:t>26</w:t>
            </w:r>
            <w:r>
              <w:rPr>
                <w:rFonts w:ascii="Arial" w:eastAsia="等线" w:hAnsi="Arial"/>
                <w:sz w:val="18"/>
                <w:vertAlign w:val="superscript"/>
                <w:lang w:eastAsia="zh-CN"/>
              </w:rPr>
              <w:t>6</w:t>
            </w:r>
            <w:r>
              <w:rPr>
                <w:rFonts w:ascii="Arial" w:eastAsiaTheme="minorEastAsia" w:hAnsi="Arial"/>
                <w:sz w:val="18"/>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45294AE4" w14:textId="77777777" w:rsidR="00F609B8" w:rsidRDefault="00F609B8">
            <w:pPr>
              <w:spacing w:after="0"/>
              <w:jc w:val="center"/>
              <w:rPr>
                <w:rFonts w:ascii="Arial" w:eastAsia="MS Mincho" w:hAnsi="Arial"/>
                <w:sz w:val="18"/>
              </w:rPr>
            </w:pPr>
            <w:r>
              <w:rPr>
                <w:rFonts w:ascii="Arial" w:eastAsiaTheme="minorEastAsia" w:hAnsi="Arial"/>
                <w:sz w:val="18"/>
                <w:lang w:eastAsia="zh-TW"/>
              </w:rPr>
              <w:t>[</w:t>
            </w:r>
            <w:r>
              <w:rPr>
                <w:rFonts w:ascii="Arial" w:eastAsia="MS Mincho" w:hAnsi="Arial"/>
                <w:sz w:val="18"/>
                <w:lang w:eastAsia="fr-FR"/>
              </w:rPr>
              <w:t>+2/-3</w:t>
            </w:r>
            <w:r>
              <w:rPr>
                <w:rFonts w:ascii="Arial" w:eastAsiaTheme="minorEastAsia" w:hAnsi="Arial"/>
                <w:sz w:val="18"/>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5C2ADE33"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739B2E6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480DEE4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7AEE07" w14:textId="77777777" w:rsidR="00F609B8" w:rsidRDefault="00F609B8">
            <w:pPr>
              <w:spacing w:after="0"/>
              <w:jc w:val="center"/>
              <w:rPr>
                <w:rFonts w:ascii="Arial" w:eastAsia="Times New Roman" w:hAnsi="Arial" w:cs="Arial"/>
                <w:sz w:val="18"/>
                <w:lang w:eastAsia="ja-JP"/>
              </w:rPr>
            </w:pPr>
            <w:r>
              <w:rPr>
                <w:rFonts w:ascii="Arial" w:eastAsiaTheme="minorEastAsia" w:hAnsi="Arial"/>
                <w:sz w:val="18"/>
                <w:lang w:eastAsia="fi-FI"/>
              </w:rPr>
              <w:t>DC_1A_n78A</w:t>
            </w:r>
          </w:p>
        </w:tc>
        <w:tc>
          <w:tcPr>
            <w:tcW w:w="688" w:type="pct"/>
            <w:tcBorders>
              <w:top w:val="single" w:sz="4" w:space="0" w:color="auto"/>
              <w:left w:val="single" w:sz="4" w:space="0" w:color="auto"/>
              <w:bottom w:val="single" w:sz="4" w:space="0" w:color="auto"/>
              <w:right w:val="single" w:sz="4" w:space="0" w:color="auto"/>
            </w:tcBorders>
          </w:tcPr>
          <w:p w14:paraId="680A5C9B"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08F8CE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E1CAD7E"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D388A1F"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D17AED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09A3C7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C64ACA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97B0637" w14:textId="77777777" w:rsidR="00F609B8" w:rsidRDefault="00F609B8">
            <w:pPr>
              <w:spacing w:after="0"/>
              <w:jc w:val="center"/>
              <w:rPr>
                <w:rFonts w:ascii="Arial" w:eastAsia="Times New Roman" w:hAnsi="Arial"/>
                <w:sz w:val="18"/>
                <w:lang w:eastAsia="fi-FI"/>
              </w:rPr>
            </w:pPr>
            <w:r>
              <w:rPr>
                <w:rFonts w:ascii="Arial" w:eastAsiaTheme="minorEastAsia" w:hAnsi="Arial" w:cs="Arial"/>
                <w:sz w:val="18"/>
                <w:lang w:eastAsia="ja-JP"/>
              </w:rPr>
              <w:t>DC_1A_n84A_ULSUP-TDM_n78A</w:t>
            </w:r>
          </w:p>
        </w:tc>
        <w:tc>
          <w:tcPr>
            <w:tcW w:w="688" w:type="pct"/>
            <w:tcBorders>
              <w:top w:val="single" w:sz="4" w:space="0" w:color="auto"/>
              <w:left w:val="single" w:sz="4" w:space="0" w:color="auto"/>
              <w:bottom w:val="single" w:sz="4" w:space="0" w:color="auto"/>
              <w:right w:val="single" w:sz="4" w:space="0" w:color="auto"/>
            </w:tcBorders>
          </w:tcPr>
          <w:p w14:paraId="5FAA3F73"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tcPr>
          <w:p w14:paraId="215105F5"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3C5E400D" w14:textId="77777777" w:rsidR="00F609B8" w:rsidRDefault="00F609B8">
            <w:pPr>
              <w:spacing w:after="0"/>
              <w:jc w:val="center"/>
              <w:rPr>
                <w:rFonts w:ascii="Arial" w:eastAsia="等线" w:hAnsi="Arial"/>
                <w:sz w:val="18"/>
                <w:lang w:eastAsia="zh-CN"/>
              </w:rPr>
            </w:pPr>
            <w:r>
              <w:rPr>
                <w:rFonts w:ascii="Arial" w:eastAsiaTheme="minorEastAsia" w:hAnsi="Arial"/>
                <w:sz w:val="18"/>
                <w:lang w:eastAsia="zh-TW"/>
              </w:rPr>
              <w:t>[</w:t>
            </w:r>
            <w:r>
              <w:rPr>
                <w:rFonts w:ascii="Arial" w:eastAsia="等线" w:hAnsi="Arial"/>
                <w:sz w:val="18"/>
                <w:lang w:eastAsia="zh-CN"/>
              </w:rPr>
              <w:t>26</w:t>
            </w:r>
            <w:r>
              <w:rPr>
                <w:rFonts w:ascii="Arial" w:eastAsia="等线" w:hAnsi="Arial"/>
                <w:sz w:val="18"/>
                <w:vertAlign w:val="superscript"/>
                <w:lang w:eastAsia="zh-CN"/>
              </w:rPr>
              <w:t>6</w:t>
            </w:r>
            <w:r>
              <w:rPr>
                <w:rFonts w:ascii="Arial" w:eastAsiaTheme="minorEastAsia" w:hAnsi="Arial"/>
                <w:sz w:val="18"/>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06CC0778" w14:textId="77777777" w:rsidR="00F609B8" w:rsidRDefault="00F609B8">
            <w:pPr>
              <w:spacing w:after="0"/>
              <w:jc w:val="center"/>
              <w:rPr>
                <w:rFonts w:ascii="Arial" w:eastAsia="MS Mincho" w:hAnsi="Arial"/>
                <w:sz w:val="18"/>
              </w:rPr>
            </w:pPr>
            <w:r>
              <w:rPr>
                <w:rFonts w:ascii="Arial" w:eastAsiaTheme="minorEastAsia" w:hAnsi="Arial"/>
                <w:sz w:val="18"/>
                <w:lang w:eastAsia="zh-TW"/>
              </w:rPr>
              <w:t>[</w:t>
            </w:r>
            <w:r>
              <w:rPr>
                <w:rFonts w:ascii="Arial" w:eastAsia="MS Mincho" w:hAnsi="Arial"/>
                <w:sz w:val="18"/>
                <w:lang w:eastAsia="fr-FR"/>
              </w:rPr>
              <w:t>+2/-3</w:t>
            </w:r>
            <w:r>
              <w:rPr>
                <w:rFonts w:ascii="Arial" w:eastAsiaTheme="minorEastAsia" w:hAnsi="Arial"/>
                <w:sz w:val="18"/>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5C474AC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60C995F"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063BA9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D3F4B2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DC_1A_n79A</w:t>
            </w:r>
          </w:p>
        </w:tc>
        <w:tc>
          <w:tcPr>
            <w:tcW w:w="688" w:type="pct"/>
            <w:tcBorders>
              <w:top w:val="single" w:sz="4" w:space="0" w:color="auto"/>
              <w:left w:val="single" w:sz="4" w:space="0" w:color="auto"/>
              <w:bottom w:val="single" w:sz="4" w:space="0" w:color="auto"/>
              <w:right w:val="single" w:sz="4" w:space="0" w:color="auto"/>
            </w:tcBorders>
          </w:tcPr>
          <w:p w14:paraId="603390A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54237CE"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863B672" w14:textId="77777777" w:rsidR="00F609B8" w:rsidRDefault="00F609B8">
            <w:pPr>
              <w:spacing w:after="0"/>
              <w:jc w:val="center"/>
              <w:rPr>
                <w:rFonts w:ascii="Arial" w:eastAsia="等线" w:hAnsi="Arial"/>
                <w:sz w:val="18"/>
                <w:lang w:eastAsia="zh-CN"/>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45B20BC" w14:textId="77777777" w:rsidR="00F609B8" w:rsidRDefault="00F609B8">
            <w:pPr>
              <w:spacing w:after="0"/>
              <w:jc w:val="center"/>
              <w:rPr>
                <w:rFonts w:ascii="Arial" w:eastAsia="MS Mincho"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2703A6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21D7D7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005173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CFA03B5" w14:textId="77777777" w:rsidR="00F609B8" w:rsidRDefault="00F609B8">
            <w:pPr>
              <w:spacing w:after="0"/>
              <w:jc w:val="center"/>
              <w:rPr>
                <w:rFonts w:ascii="Arial" w:eastAsia="Times New Roman" w:hAnsi="Arial"/>
                <w:sz w:val="18"/>
              </w:rPr>
            </w:pPr>
            <w:r>
              <w:rPr>
                <w:rFonts w:ascii="Arial" w:eastAsiaTheme="minorEastAsia" w:hAnsi="Arial"/>
                <w:sz w:val="18"/>
              </w:rPr>
              <w:t>DC_</w:t>
            </w:r>
            <w:r>
              <w:rPr>
                <w:rFonts w:ascii="Arial" w:eastAsiaTheme="minorEastAsia" w:hAnsi="Arial"/>
                <w:sz w:val="18"/>
                <w:lang w:eastAsia="ja-JP"/>
              </w:rPr>
              <w:t>1</w:t>
            </w:r>
            <w:r>
              <w:rPr>
                <w:rFonts w:ascii="Arial" w:eastAsiaTheme="minorEastAsia" w:hAnsi="Arial"/>
                <w:sz w:val="18"/>
                <w:lang w:eastAsia="zh-CN"/>
              </w:rPr>
              <w:t>A</w:t>
            </w:r>
            <w:r>
              <w:rPr>
                <w:rFonts w:ascii="Arial" w:eastAsiaTheme="minorEastAsia" w:hAnsi="Arial"/>
                <w:sz w:val="18"/>
              </w:rPr>
              <w:t>_n8</w:t>
            </w:r>
            <w:r>
              <w:rPr>
                <w:rFonts w:ascii="Arial" w:eastAsiaTheme="minorEastAsia" w:hAnsi="Arial"/>
                <w:sz w:val="18"/>
                <w:lang w:eastAsia="ja-JP"/>
              </w:rPr>
              <w:t>4</w:t>
            </w:r>
            <w:r>
              <w:rPr>
                <w:rFonts w:ascii="Arial" w:eastAsiaTheme="minorEastAsia" w:hAnsi="Arial"/>
                <w:sz w:val="18"/>
              </w:rPr>
              <w:t>A_ULSUP-TDM_n79A</w:t>
            </w:r>
          </w:p>
        </w:tc>
        <w:tc>
          <w:tcPr>
            <w:tcW w:w="688" w:type="pct"/>
            <w:tcBorders>
              <w:top w:val="single" w:sz="4" w:space="0" w:color="auto"/>
              <w:left w:val="single" w:sz="4" w:space="0" w:color="auto"/>
              <w:bottom w:val="single" w:sz="4" w:space="0" w:color="auto"/>
              <w:right w:val="single" w:sz="4" w:space="0" w:color="auto"/>
            </w:tcBorders>
          </w:tcPr>
          <w:p w14:paraId="3E6CE9D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544BC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EAF2C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6F55B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539110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94ED31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75CF4E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E5938A2"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DC_1A_n80A</w:t>
            </w:r>
          </w:p>
        </w:tc>
        <w:tc>
          <w:tcPr>
            <w:tcW w:w="688" w:type="pct"/>
            <w:tcBorders>
              <w:top w:val="single" w:sz="4" w:space="0" w:color="auto"/>
              <w:left w:val="single" w:sz="4" w:space="0" w:color="auto"/>
              <w:bottom w:val="single" w:sz="4" w:space="0" w:color="auto"/>
              <w:right w:val="single" w:sz="4" w:space="0" w:color="auto"/>
            </w:tcBorders>
          </w:tcPr>
          <w:p w14:paraId="2FDE5E8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DDBD1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ACA10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A9884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4DE7DE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69042B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A61BCC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42BE3C9"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DC_1</w:t>
            </w:r>
            <w:r>
              <w:rPr>
                <w:rFonts w:ascii="Arial" w:eastAsiaTheme="minorEastAsia" w:hAnsi="Arial"/>
                <w:sz w:val="18"/>
                <w:lang w:eastAsia="zh-TW"/>
              </w:rPr>
              <w:t>A</w:t>
            </w:r>
            <w:r>
              <w:rPr>
                <w:rFonts w:ascii="Arial" w:eastAsiaTheme="minorEastAsia" w:hAnsi="Arial"/>
                <w:sz w:val="18"/>
                <w:lang w:eastAsia="fi-FI"/>
              </w:rPr>
              <w:t>_n</w:t>
            </w:r>
            <w:r>
              <w:rPr>
                <w:rFonts w:ascii="Arial" w:eastAsiaTheme="minorEastAsia" w:hAnsi="Arial"/>
                <w:sz w:val="18"/>
                <w:lang w:eastAsia="zh-TW"/>
              </w:rPr>
              <w:t>105</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2CE73C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3B95D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F14EE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6D957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C0AE47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ECAAD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FA536F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2935E7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DC_2A_n5A</w:t>
            </w:r>
          </w:p>
        </w:tc>
        <w:tc>
          <w:tcPr>
            <w:tcW w:w="688" w:type="pct"/>
            <w:tcBorders>
              <w:top w:val="single" w:sz="4" w:space="0" w:color="auto"/>
              <w:left w:val="single" w:sz="4" w:space="0" w:color="auto"/>
              <w:bottom w:val="single" w:sz="4" w:space="0" w:color="auto"/>
              <w:right w:val="single" w:sz="4" w:space="0" w:color="auto"/>
            </w:tcBorders>
          </w:tcPr>
          <w:p w14:paraId="3A9B6B4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6F1B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8B146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9A16B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8667B5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95B09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1910B4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039DFCC" w14:textId="77777777" w:rsidR="00F609B8" w:rsidRDefault="00F609B8">
            <w:pPr>
              <w:spacing w:after="0"/>
              <w:jc w:val="center"/>
              <w:rPr>
                <w:rFonts w:ascii="Arial" w:eastAsia="Times New Roman" w:hAnsi="Arial"/>
                <w:sz w:val="18"/>
                <w:lang w:eastAsia="fi-FI"/>
              </w:rPr>
            </w:pPr>
            <w:r>
              <w:rPr>
                <w:rFonts w:ascii="Arial" w:eastAsiaTheme="minorEastAsia" w:hAnsi="Arial"/>
                <w:bCs/>
                <w:sz w:val="18"/>
                <w:lang w:eastAsia="zh-CN"/>
              </w:rPr>
              <w:t>DC_2A_n7A</w:t>
            </w:r>
          </w:p>
        </w:tc>
        <w:tc>
          <w:tcPr>
            <w:tcW w:w="688" w:type="pct"/>
            <w:tcBorders>
              <w:top w:val="single" w:sz="4" w:space="0" w:color="auto"/>
              <w:left w:val="single" w:sz="4" w:space="0" w:color="auto"/>
              <w:bottom w:val="single" w:sz="4" w:space="0" w:color="auto"/>
              <w:right w:val="single" w:sz="4" w:space="0" w:color="auto"/>
            </w:tcBorders>
          </w:tcPr>
          <w:p w14:paraId="674B4E94"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4F1269D1"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0725FE7"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ED5E6C1"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3F0238AE" w14:textId="77777777" w:rsidR="00F609B8" w:rsidRDefault="00F609B8">
            <w:pPr>
              <w:spacing w:after="0"/>
              <w:jc w:val="center"/>
              <w:rPr>
                <w:rFonts w:ascii="Arial" w:eastAsia="Times New Roman" w:hAnsi="Arial"/>
                <w:sz w:val="18"/>
              </w:rPr>
            </w:pPr>
            <w:r>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453863" w14:textId="77777777" w:rsidR="00F609B8" w:rsidRDefault="00F609B8">
            <w:pPr>
              <w:spacing w:after="0"/>
              <w:jc w:val="center"/>
              <w:rPr>
                <w:rFonts w:ascii="Arial" w:eastAsia="Times New Roman" w:hAnsi="Arial"/>
                <w:sz w:val="18"/>
              </w:rPr>
            </w:pPr>
            <w:r>
              <w:rPr>
                <w:rFonts w:ascii="Arial" w:eastAsiaTheme="minorEastAsia" w:hAnsi="Arial"/>
                <w:bCs/>
                <w:sz w:val="18"/>
              </w:rPr>
              <w:t>+2/-3</w:t>
            </w:r>
          </w:p>
        </w:tc>
      </w:tr>
      <w:tr w:rsidR="00F609B8" w14:paraId="02B3C6B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69758F" w14:textId="77777777" w:rsidR="00F609B8" w:rsidRDefault="00F609B8">
            <w:pPr>
              <w:spacing w:after="0"/>
              <w:jc w:val="center"/>
              <w:rPr>
                <w:rFonts w:ascii="Arial" w:eastAsia="Times New Roman" w:hAnsi="Arial"/>
                <w:bCs/>
                <w:sz w:val="18"/>
                <w:lang w:eastAsia="zh-CN"/>
              </w:rPr>
            </w:pPr>
            <w:r>
              <w:rPr>
                <w:rFonts w:ascii="Arial" w:eastAsiaTheme="minorEastAsia" w:hAnsi="Arial"/>
                <w:sz w:val="18"/>
                <w:szCs w:val="18"/>
                <w:lang w:eastAsia="fi-FI"/>
              </w:rPr>
              <w:t>DC_</w:t>
            </w:r>
            <w:r>
              <w:rPr>
                <w:rFonts w:ascii="Arial" w:eastAsiaTheme="minorEastAsia" w:hAnsi="Arial"/>
                <w:sz w:val="18"/>
                <w:szCs w:val="18"/>
                <w:lang w:eastAsia="zh-CN"/>
              </w:rPr>
              <w:t>2</w:t>
            </w:r>
            <w:r>
              <w:rPr>
                <w:rFonts w:ascii="Arial" w:eastAsiaTheme="minorEastAsia" w:hAnsi="Arial"/>
                <w:sz w:val="18"/>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14:paraId="6CCFCA96"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A9BBBF3"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43864300"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0C53C3B"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79A4661E" w14:textId="77777777" w:rsidR="00F609B8" w:rsidRDefault="00F609B8">
            <w:pPr>
              <w:spacing w:after="0"/>
              <w:jc w:val="center"/>
              <w:rPr>
                <w:rFonts w:ascii="Arial" w:eastAsia="Times New Roman" w:hAnsi="Arial"/>
                <w:bCs/>
                <w:sz w:val="18"/>
              </w:rPr>
            </w:pPr>
            <w:r>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2EE8010" w14:textId="77777777" w:rsidR="00F609B8" w:rsidRDefault="00F609B8">
            <w:pPr>
              <w:spacing w:after="0"/>
              <w:jc w:val="center"/>
              <w:rPr>
                <w:rFonts w:ascii="Arial" w:eastAsia="Times New Roman" w:hAnsi="Arial"/>
                <w:bCs/>
                <w:sz w:val="18"/>
              </w:rPr>
            </w:pPr>
            <w:r>
              <w:rPr>
                <w:rFonts w:ascii="Arial" w:eastAsiaTheme="minorEastAsia" w:hAnsi="Arial"/>
                <w:bCs/>
                <w:sz w:val="18"/>
              </w:rPr>
              <w:t>+2/-3</w:t>
            </w:r>
          </w:p>
        </w:tc>
      </w:tr>
      <w:tr w:rsidR="00F609B8" w14:paraId="6998D1B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5DA6F2F"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DC_2</w:t>
            </w:r>
            <w:r>
              <w:rPr>
                <w:rFonts w:ascii="Arial" w:eastAsiaTheme="minorEastAsia" w:hAnsi="Arial"/>
                <w:sz w:val="18"/>
                <w:lang w:eastAsia="zh-TW"/>
              </w:rPr>
              <w:t>A_n25A</w:t>
            </w:r>
          </w:p>
        </w:tc>
        <w:tc>
          <w:tcPr>
            <w:tcW w:w="688" w:type="pct"/>
            <w:tcBorders>
              <w:top w:val="single" w:sz="4" w:space="0" w:color="auto"/>
              <w:left w:val="single" w:sz="4" w:space="0" w:color="auto"/>
              <w:bottom w:val="single" w:sz="4" w:space="0" w:color="auto"/>
              <w:right w:val="single" w:sz="4" w:space="0" w:color="auto"/>
            </w:tcBorders>
          </w:tcPr>
          <w:p w14:paraId="67E833B8"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214FBED"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A118406"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D02943F"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46FE2C53" w14:textId="77777777" w:rsidR="00F609B8" w:rsidRDefault="00F609B8">
            <w:pPr>
              <w:spacing w:after="0"/>
              <w:jc w:val="center"/>
              <w:rPr>
                <w:rFonts w:ascii="Arial" w:eastAsia="MS Mincho" w:hAnsi="Arial"/>
                <w:bCs/>
                <w:sz w:val="18"/>
              </w:rPr>
            </w:pPr>
            <w:r>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1FF73429" w14:textId="77777777" w:rsidR="00F609B8" w:rsidRDefault="00F609B8">
            <w:pPr>
              <w:spacing w:after="0"/>
              <w:jc w:val="center"/>
              <w:rPr>
                <w:rFonts w:ascii="Arial" w:eastAsia="MS Mincho" w:hAnsi="Arial"/>
                <w:bCs/>
                <w:sz w:val="18"/>
              </w:rPr>
            </w:pPr>
            <w:r>
              <w:rPr>
                <w:rFonts w:ascii="Arial" w:eastAsiaTheme="minorEastAsia" w:hAnsi="Arial"/>
                <w:sz w:val="18"/>
                <w:lang w:eastAsia="ja-JP"/>
              </w:rPr>
              <w:t>N/A</w:t>
            </w:r>
          </w:p>
        </w:tc>
      </w:tr>
      <w:tr w:rsidR="00F609B8" w14:paraId="537C388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6B2955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TW"/>
              </w:rPr>
              <w:t>DC_2A_n28A</w:t>
            </w:r>
          </w:p>
        </w:tc>
        <w:tc>
          <w:tcPr>
            <w:tcW w:w="688" w:type="pct"/>
            <w:tcBorders>
              <w:top w:val="single" w:sz="4" w:space="0" w:color="auto"/>
              <w:left w:val="single" w:sz="4" w:space="0" w:color="auto"/>
              <w:bottom w:val="single" w:sz="4" w:space="0" w:color="auto"/>
              <w:right w:val="single" w:sz="4" w:space="0" w:color="auto"/>
            </w:tcBorders>
          </w:tcPr>
          <w:p w14:paraId="2C17794E"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B956B3F"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4E40156B"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B82994B"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2C3F898B" w14:textId="77777777" w:rsidR="00F609B8" w:rsidRDefault="00F609B8">
            <w:pPr>
              <w:spacing w:after="0"/>
              <w:jc w:val="center"/>
              <w:rPr>
                <w:rFonts w:ascii="Arial" w:eastAsia="Times New Roman" w:hAnsi="Arial"/>
                <w:bCs/>
                <w:sz w:val="18"/>
              </w:rPr>
            </w:pPr>
            <w:r>
              <w:rPr>
                <w:rFonts w:ascii="Arial" w:eastAsia="MS Mincho"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C8C7549" w14:textId="77777777" w:rsidR="00F609B8" w:rsidRDefault="00F609B8">
            <w:pPr>
              <w:spacing w:after="0"/>
              <w:jc w:val="center"/>
              <w:rPr>
                <w:rFonts w:ascii="Arial" w:eastAsia="Times New Roman" w:hAnsi="Arial"/>
                <w:bCs/>
                <w:sz w:val="18"/>
              </w:rPr>
            </w:pPr>
            <w:r>
              <w:rPr>
                <w:rFonts w:ascii="Arial" w:eastAsia="MS Mincho" w:hAnsi="Arial"/>
                <w:bCs/>
                <w:sz w:val="18"/>
              </w:rPr>
              <w:t>+2/-3</w:t>
            </w:r>
          </w:p>
        </w:tc>
      </w:tr>
      <w:tr w:rsidR="00F609B8" w14:paraId="42B27A0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F925A8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DC_2A_n30A</w:t>
            </w:r>
          </w:p>
        </w:tc>
        <w:tc>
          <w:tcPr>
            <w:tcW w:w="688" w:type="pct"/>
            <w:tcBorders>
              <w:top w:val="single" w:sz="4" w:space="0" w:color="auto"/>
              <w:left w:val="single" w:sz="4" w:space="0" w:color="auto"/>
              <w:bottom w:val="single" w:sz="4" w:space="0" w:color="auto"/>
              <w:right w:val="single" w:sz="4" w:space="0" w:color="auto"/>
            </w:tcBorders>
          </w:tcPr>
          <w:p w14:paraId="0CA8D18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7BF18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ECAF3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09AFA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A4BD77" w14:textId="77777777" w:rsidR="00F609B8" w:rsidRDefault="00F609B8">
            <w:pPr>
              <w:spacing w:after="0"/>
              <w:jc w:val="center"/>
              <w:rPr>
                <w:rFonts w:ascii="Arial" w:eastAsia="Times New Roman" w:hAnsi="Arial"/>
                <w:sz w:val="18"/>
              </w:rPr>
            </w:pPr>
            <w:r>
              <w:rPr>
                <w:rFonts w:ascii="Arial" w:eastAsiaTheme="minorEastAsia" w:hAnsi="Arial"/>
                <w:bCs/>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60053441" w14:textId="77777777" w:rsidR="00F609B8" w:rsidRDefault="00F609B8">
            <w:pPr>
              <w:spacing w:after="0"/>
              <w:jc w:val="center"/>
              <w:rPr>
                <w:rFonts w:ascii="Arial" w:eastAsia="Times New Roman" w:hAnsi="Arial"/>
                <w:sz w:val="18"/>
              </w:rPr>
            </w:pPr>
            <w:r>
              <w:rPr>
                <w:rFonts w:ascii="Arial" w:eastAsia="MS Mincho" w:hAnsi="Arial"/>
                <w:bCs/>
                <w:sz w:val="18"/>
              </w:rPr>
              <w:t>+2/-3</w:t>
            </w:r>
          </w:p>
        </w:tc>
      </w:tr>
      <w:tr w:rsidR="00F609B8" w14:paraId="0F29A4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00454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DC_2A_n38A</w:t>
            </w:r>
          </w:p>
        </w:tc>
        <w:tc>
          <w:tcPr>
            <w:tcW w:w="688" w:type="pct"/>
            <w:tcBorders>
              <w:top w:val="single" w:sz="4" w:space="0" w:color="auto"/>
              <w:left w:val="single" w:sz="4" w:space="0" w:color="auto"/>
              <w:bottom w:val="single" w:sz="4" w:space="0" w:color="auto"/>
              <w:right w:val="single" w:sz="4" w:space="0" w:color="auto"/>
            </w:tcBorders>
          </w:tcPr>
          <w:p w14:paraId="296E430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0E510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46C86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82782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44913B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286244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0EF2EE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B899F7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DC_2A_n41A</w:t>
            </w:r>
          </w:p>
        </w:tc>
        <w:tc>
          <w:tcPr>
            <w:tcW w:w="688" w:type="pct"/>
            <w:tcBorders>
              <w:top w:val="single" w:sz="4" w:space="0" w:color="auto"/>
              <w:left w:val="single" w:sz="4" w:space="0" w:color="auto"/>
              <w:bottom w:val="single" w:sz="4" w:space="0" w:color="auto"/>
              <w:right w:val="single" w:sz="4" w:space="0" w:color="auto"/>
            </w:tcBorders>
          </w:tcPr>
          <w:p w14:paraId="79B845A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D5580FF"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4428264"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691024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4124B3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DC77D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F55295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2E82B8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DC_2A_n46A</w:t>
            </w:r>
          </w:p>
        </w:tc>
        <w:tc>
          <w:tcPr>
            <w:tcW w:w="688" w:type="pct"/>
            <w:tcBorders>
              <w:top w:val="single" w:sz="4" w:space="0" w:color="auto"/>
              <w:left w:val="single" w:sz="4" w:space="0" w:color="auto"/>
              <w:bottom w:val="single" w:sz="4" w:space="0" w:color="auto"/>
              <w:right w:val="single" w:sz="4" w:space="0" w:color="auto"/>
            </w:tcBorders>
          </w:tcPr>
          <w:p w14:paraId="4FDB271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78BB7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BD5B1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5D43E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F038D26"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64AD189"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5A1C2A9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120E89F"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DC_2A_n48A</w:t>
            </w:r>
          </w:p>
        </w:tc>
        <w:tc>
          <w:tcPr>
            <w:tcW w:w="688" w:type="pct"/>
            <w:tcBorders>
              <w:top w:val="single" w:sz="4" w:space="0" w:color="auto"/>
              <w:left w:val="single" w:sz="4" w:space="0" w:color="auto"/>
              <w:bottom w:val="single" w:sz="4" w:space="0" w:color="auto"/>
              <w:right w:val="single" w:sz="4" w:space="0" w:color="auto"/>
            </w:tcBorders>
          </w:tcPr>
          <w:p w14:paraId="6688DDC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B0CFB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1E970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94835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7F895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0C53F5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1C0E9D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59C082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DC_2A_n66A</w:t>
            </w:r>
          </w:p>
        </w:tc>
        <w:tc>
          <w:tcPr>
            <w:tcW w:w="688" w:type="pct"/>
            <w:tcBorders>
              <w:top w:val="single" w:sz="4" w:space="0" w:color="auto"/>
              <w:left w:val="single" w:sz="4" w:space="0" w:color="auto"/>
              <w:bottom w:val="single" w:sz="4" w:space="0" w:color="auto"/>
              <w:right w:val="single" w:sz="4" w:space="0" w:color="auto"/>
            </w:tcBorders>
          </w:tcPr>
          <w:p w14:paraId="4DF28E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460AE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1DFC1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5DD27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A5F97E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052C0F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CF6984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0D6D1F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DC_2A_n71A</w:t>
            </w:r>
          </w:p>
        </w:tc>
        <w:tc>
          <w:tcPr>
            <w:tcW w:w="688" w:type="pct"/>
            <w:tcBorders>
              <w:top w:val="single" w:sz="4" w:space="0" w:color="auto"/>
              <w:left w:val="single" w:sz="4" w:space="0" w:color="auto"/>
              <w:bottom w:val="single" w:sz="4" w:space="0" w:color="auto"/>
              <w:right w:val="single" w:sz="4" w:space="0" w:color="auto"/>
            </w:tcBorders>
          </w:tcPr>
          <w:p w14:paraId="3C41BE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141C90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C972A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41109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52758F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18CADD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7A61FE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B3BCC7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DC_2A_n77A</w:t>
            </w:r>
          </w:p>
        </w:tc>
        <w:tc>
          <w:tcPr>
            <w:tcW w:w="688" w:type="pct"/>
            <w:tcBorders>
              <w:top w:val="single" w:sz="4" w:space="0" w:color="auto"/>
              <w:left w:val="single" w:sz="4" w:space="0" w:color="auto"/>
              <w:bottom w:val="single" w:sz="4" w:space="0" w:color="auto"/>
              <w:right w:val="single" w:sz="4" w:space="0" w:color="auto"/>
            </w:tcBorders>
          </w:tcPr>
          <w:p w14:paraId="001F6BF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07E875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11A60C2"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BFEC008"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719A64F"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0DEF67"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2453344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23BB4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DC_2A_n78A</w:t>
            </w:r>
          </w:p>
        </w:tc>
        <w:tc>
          <w:tcPr>
            <w:tcW w:w="688" w:type="pct"/>
            <w:tcBorders>
              <w:top w:val="single" w:sz="4" w:space="0" w:color="auto"/>
              <w:left w:val="single" w:sz="4" w:space="0" w:color="auto"/>
              <w:bottom w:val="single" w:sz="4" w:space="0" w:color="auto"/>
              <w:right w:val="single" w:sz="4" w:space="0" w:color="auto"/>
            </w:tcBorders>
          </w:tcPr>
          <w:p w14:paraId="24D5BB57"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680B2F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25EE768"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DE0384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DDCD2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8ABBC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B6FCF9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709B0A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lastRenderedPageBreak/>
              <w:t>DC_</w:t>
            </w:r>
            <w:r>
              <w:rPr>
                <w:rFonts w:ascii="Arial" w:eastAsiaTheme="minorEastAsia" w:hAnsi="Arial"/>
                <w:sz w:val="18"/>
                <w:lang w:eastAsia="zh-TW"/>
              </w:rPr>
              <w:t>3</w:t>
            </w:r>
            <w:r>
              <w:rPr>
                <w:rFonts w:ascii="Arial" w:eastAsiaTheme="minorEastAsia" w:hAnsi="Arial"/>
                <w:sz w:val="18"/>
                <w:lang w:eastAsia="fi-FI"/>
              </w:rPr>
              <w:t>A_n</w:t>
            </w:r>
            <w:r>
              <w:rPr>
                <w:rFonts w:ascii="Arial" w:eastAsiaTheme="minorEastAsia" w:hAnsi="Arial"/>
                <w:sz w:val="18"/>
                <w:lang w:eastAsia="zh-TW"/>
              </w:rPr>
              <w:t>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39CBED1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F5331B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A739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5CC03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0480A4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6BF140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59A291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B7AE00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3</w:t>
            </w:r>
            <w:r>
              <w:rPr>
                <w:rFonts w:ascii="Arial" w:eastAsiaTheme="minorEastAsia" w:hAnsi="Arial"/>
                <w:sz w:val="18"/>
                <w:lang w:eastAsia="fi-FI"/>
              </w:rPr>
              <w:t>C_n</w:t>
            </w:r>
            <w:r>
              <w:rPr>
                <w:rFonts w:ascii="Arial" w:eastAsiaTheme="minorEastAsia" w:hAnsi="Arial"/>
                <w:sz w:val="18"/>
                <w:lang w:eastAsia="zh-TW"/>
              </w:rPr>
              <w:t>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3F0DA5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F4E9C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B8B37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CA672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2E3109D"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C0136A4"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5845F9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627266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DC_3A_n7A</w:t>
            </w:r>
          </w:p>
        </w:tc>
        <w:tc>
          <w:tcPr>
            <w:tcW w:w="688" w:type="pct"/>
            <w:tcBorders>
              <w:top w:val="single" w:sz="4" w:space="0" w:color="auto"/>
              <w:left w:val="single" w:sz="4" w:space="0" w:color="auto"/>
              <w:bottom w:val="single" w:sz="4" w:space="0" w:color="auto"/>
              <w:right w:val="single" w:sz="4" w:space="0" w:color="auto"/>
            </w:tcBorders>
          </w:tcPr>
          <w:p w14:paraId="26F92F7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9E86E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A9246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E5716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03B95C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8ED5FE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81848B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253A1F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DC_3A_n7B</w:t>
            </w:r>
          </w:p>
        </w:tc>
        <w:tc>
          <w:tcPr>
            <w:tcW w:w="688" w:type="pct"/>
            <w:tcBorders>
              <w:top w:val="single" w:sz="4" w:space="0" w:color="auto"/>
              <w:left w:val="single" w:sz="4" w:space="0" w:color="auto"/>
              <w:bottom w:val="single" w:sz="4" w:space="0" w:color="auto"/>
              <w:right w:val="single" w:sz="4" w:space="0" w:color="auto"/>
            </w:tcBorders>
          </w:tcPr>
          <w:p w14:paraId="6D7A05A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36DD7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DAC7F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362F5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9C1EF13"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FFD6BA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21317D0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6A9E31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3</w:t>
            </w:r>
            <w:r>
              <w:rPr>
                <w:rFonts w:ascii="Arial" w:eastAsiaTheme="minorEastAsia" w:hAnsi="Arial"/>
                <w:sz w:val="18"/>
                <w:lang w:eastAsia="fi-FI"/>
              </w:rPr>
              <w:t>C_n</w:t>
            </w:r>
            <w:r>
              <w:rPr>
                <w:rFonts w:ascii="Arial" w:eastAsiaTheme="minorEastAsia" w:hAnsi="Arial"/>
                <w:sz w:val="18"/>
                <w:lang w:eastAsia="zh-TW"/>
              </w:rPr>
              <w:t>7</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5E7A41B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392C6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695A7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C0420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9B2B6C1"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4819CF46"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228435C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29581A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DC_3A_n8A</w:t>
            </w:r>
          </w:p>
        </w:tc>
        <w:tc>
          <w:tcPr>
            <w:tcW w:w="688" w:type="pct"/>
            <w:tcBorders>
              <w:top w:val="single" w:sz="4" w:space="0" w:color="auto"/>
              <w:left w:val="single" w:sz="4" w:space="0" w:color="auto"/>
              <w:bottom w:val="single" w:sz="4" w:space="0" w:color="auto"/>
              <w:right w:val="single" w:sz="4" w:space="0" w:color="auto"/>
            </w:tcBorders>
          </w:tcPr>
          <w:p w14:paraId="3C9AD76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46631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65322B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67D8B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0F2BA1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AD96F0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28F08F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50F166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3A_n20A</w:t>
            </w:r>
          </w:p>
        </w:tc>
        <w:tc>
          <w:tcPr>
            <w:tcW w:w="688" w:type="pct"/>
            <w:tcBorders>
              <w:top w:val="single" w:sz="4" w:space="0" w:color="auto"/>
              <w:left w:val="single" w:sz="4" w:space="0" w:color="auto"/>
              <w:bottom w:val="single" w:sz="4" w:space="0" w:color="auto"/>
              <w:right w:val="single" w:sz="4" w:space="0" w:color="auto"/>
            </w:tcBorders>
          </w:tcPr>
          <w:p w14:paraId="6EDAB5A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785BE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6B883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5555C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3C8D58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AB3E61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FF4453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457312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DC_3A_n26A</w:t>
            </w:r>
          </w:p>
        </w:tc>
        <w:tc>
          <w:tcPr>
            <w:tcW w:w="688" w:type="pct"/>
            <w:tcBorders>
              <w:top w:val="single" w:sz="4" w:space="0" w:color="auto"/>
              <w:left w:val="single" w:sz="4" w:space="0" w:color="auto"/>
              <w:bottom w:val="single" w:sz="4" w:space="0" w:color="auto"/>
              <w:right w:val="single" w:sz="4" w:space="0" w:color="auto"/>
            </w:tcBorders>
          </w:tcPr>
          <w:p w14:paraId="0004E3E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6A80D1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0B85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17D0C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5B11F9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715874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92DC37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9109B0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DC_3C_n28A</w:t>
            </w:r>
          </w:p>
        </w:tc>
        <w:tc>
          <w:tcPr>
            <w:tcW w:w="688" w:type="pct"/>
            <w:tcBorders>
              <w:top w:val="single" w:sz="4" w:space="0" w:color="auto"/>
              <w:left w:val="single" w:sz="4" w:space="0" w:color="auto"/>
              <w:bottom w:val="single" w:sz="4" w:space="0" w:color="auto"/>
              <w:right w:val="single" w:sz="4" w:space="0" w:color="auto"/>
            </w:tcBorders>
          </w:tcPr>
          <w:p w14:paraId="4D178CD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84052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C58CB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FB43E7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0CE44D6"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4339026"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F5C2E7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BAFA46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DC_3A_n28A</w:t>
            </w:r>
          </w:p>
        </w:tc>
        <w:tc>
          <w:tcPr>
            <w:tcW w:w="688" w:type="pct"/>
            <w:tcBorders>
              <w:top w:val="single" w:sz="4" w:space="0" w:color="auto"/>
              <w:left w:val="single" w:sz="4" w:space="0" w:color="auto"/>
              <w:bottom w:val="single" w:sz="4" w:space="0" w:color="auto"/>
              <w:right w:val="single" w:sz="4" w:space="0" w:color="auto"/>
            </w:tcBorders>
          </w:tcPr>
          <w:p w14:paraId="3C4237B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3613C5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54473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3D0DF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14E197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C33EEC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A58F56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E709A2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DC_3C_n26A</w:t>
            </w:r>
          </w:p>
        </w:tc>
        <w:tc>
          <w:tcPr>
            <w:tcW w:w="688" w:type="pct"/>
            <w:tcBorders>
              <w:top w:val="single" w:sz="4" w:space="0" w:color="auto"/>
              <w:left w:val="single" w:sz="4" w:space="0" w:color="auto"/>
              <w:bottom w:val="single" w:sz="4" w:space="0" w:color="auto"/>
              <w:right w:val="single" w:sz="4" w:space="0" w:color="auto"/>
            </w:tcBorders>
          </w:tcPr>
          <w:p w14:paraId="70D7EFB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14160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9DB63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64A4F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1186B2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0D4449D"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03583FA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1CB5D5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3A_n38A</w:t>
            </w:r>
          </w:p>
        </w:tc>
        <w:tc>
          <w:tcPr>
            <w:tcW w:w="688" w:type="pct"/>
            <w:tcBorders>
              <w:top w:val="single" w:sz="4" w:space="0" w:color="auto"/>
              <w:left w:val="single" w:sz="4" w:space="0" w:color="auto"/>
              <w:bottom w:val="single" w:sz="4" w:space="0" w:color="auto"/>
              <w:right w:val="single" w:sz="4" w:space="0" w:color="auto"/>
            </w:tcBorders>
          </w:tcPr>
          <w:p w14:paraId="21C9A22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F5DDB2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EAE2B9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CBC67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68A291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57FB8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29CA7F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B8EE7E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DC_3A_n40A</w:t>
            </w:r>
          </w:p>
        </w:tc>
        <w:tc>
          <w:tcPr>
            <w:tcW w:w="688" w:type="pct"/>
            <w:tcBorders>
              <w:top w:val="single" w:sz="4" w:space="0" w:color="auto"/>
              <w:left w:val="single" w:sz="4" w:space="0" w:color="auto"/>
              <w:bottom w:val="single" w:sz="4" w:space="0" w:color="auto"/>
              <w:right w:val="single" w:sz="4" w:space="0" w:color="auto"/>
            </w:tcBorders>
          </w:tcPr>
          <w:p w14:paraId="6464250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EE0E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BADF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24175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E9F30B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1C3EA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3F777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EE5A9DF"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DC_3A_n41A</w:t>
            </w:r>
          </w:p>
        </w:tc>
        <w:tc>
          <w:tcPr>
            <w:tcW w:w="688" w:type="pct"/>
            <w:tcBorders>
              <w:top w:val="single" w:sz="4" w:space="0" w:color="auto"/>
              <w:left w:val="single" w:sz="4" w:space="0" w:color="auto"/>
              <w:bottom w:val="single" w:sz="4" w:space="0" w:color="auto"/>
              <w:right w:val="single" w:sz="4" w:space="0" w:color="auto"/>
            </w:tcBorders>
          </w:tcPr>
          <w:p w14:paraId="1BB28763"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B009D5C"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1A19555"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EEABF9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EC4B1F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AEB12D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5DFCC9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8D7A9BD"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DC_3C_n41A,</w:t>
            </w:r>
          </w:p>
        </w:tc>
        <w:tc>
          <w:tcPr>
            <w:tcW w:w="688" w:type="pct"/>
            <w:tcBorders>
              <w:top w:val="single" w:sz="4" w:space="0" w:color="auto"/>
              <w:left w:val="single" w:sz="4" w:space="0" w:color="auto"/>
              <w:bottom w:val="single" w:sz="4" w:space="0" w:color="auto"/>
              <w:right w:val="single" w:sz="4" w:space="0" w:color="auto"/>
            </w:tcBorders>
          </w:tcPr>
          <w:p w14:paraId="44977B65"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265B354"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29D44A2"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65EA74A"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68448158"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723076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73BA58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5B986D6"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TW"/>
              </w:rPr>
              <w:t>3</w:t>
            </w:r>
            <w:r>
              <w:rPr>
                <w:rFonts w:ascii="Arial" w:eastAsiaTheme="minorEastAsia" w:hAnsi="Arial"/>
                <w:sz w:val="18"/>
                <w:szCs w:val="18"/>
                <w:lang w:eastAsia="fi-FI"/>
              </w:rPr>
              <w:t>A_n</w:t>
            </w:r>
            <w:r>
              <w:rPr>
                <w:rFonts w:ascii="Arial" w:eastAsiaTheme="minorEastAsia" w:hAnsi="Arial"/>
                <w:sz w:val="18"/>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6976BDD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B5DFC4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FA436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D7AF8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276232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92EE60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A0CD1B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64A507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DC_3A_n51A</w:t>
            </w:r>
          </w:p>
        </w:tc>
        <w:tc>
          <w:tcPr>
            <w:tcW w:w="688" w:type="pct"/>
            <w:tcBorders>
              <w:top w:val="single" w:sz="4" w:space="0" w:color="auto"/>
              <w:left w:val="single" w:sz="4" w:space="0" w:color="auto"/>
              <w:bottom w:val="single" w:sz="4" w:space="0" w:color="auto"/>
              <w:right w:val="single" w:sz="4" w:space="0" w:color="auto"/>
            </w:tcBorders>
          </w:tcPr>
          <w:p w14:paraId="0BFCA01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96968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19A2C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861E6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34A4B0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42C7EE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A5E3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8D607A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DC_3A_n71A</w:t>
            </w:r>
          </w:p>
        </w:tc>
        <w:tc>
          <w:tcPr>
            <w:tcW w:w="688" w:type="pct"/>
            <w:tcBorders>
              <w:top w:val="single" w:sz="4" w:space="0" w:color="auto"/>
              <w:left w:val="single" w:sz="4" w:space="0" w:color="auto"/>
              <w:bottom w:val="single" w:sz="4" w:space="0" w:color="auto"/>
              <w:right w:val="single" w:sz="4" w:space="0" w:color="auto"/>
            </w:tcBorders>
          </w:tcPr>
          <w:p w14:paraId="65EFCDD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B93C0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C3FA5F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CFBA8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C33517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7C9113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97F941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206A69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DC_3A_n77A</w:t>
            </w:r>
          </w:p>
        </w:tc>
        <w:tc>
          <w:tcPr>
            <w:tcW w:w="688" w:type="pct"/>
            <w:tcBorders>
              <w:top w:val="single" w:sz="4" w:space="0" w:color="auto"/>
              <w:left w:val="single" w:sz="4" w:space="0" w:color="auto"/>
              <w:bottom w:val="single" w:sz="4" w:space="0" w:color="auto"/>
              <w:right w:val="single" w:sz="4" w:space="0" w:color="auto"/>
            </w:tcBorders>
          </w:tcPr>
          <w:p w14:paraId="24323E5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68E1B4C"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4B9F2FA"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CAB156B"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A61975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F7CCF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77DDC5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E605D0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w:t>
            </w:r>
            <w:r>
              <w:rPr>
                <w:rFonts w:ascii="Arial" w:eastAsiaTheme="minorEastAsia" w:hAnsi="Arial"/>
                <w:sz w:val="18"/>
                <w:lang w:eastAsia="zh-CN"/>
              </w:rPr>
              <w:t>C</w:t>
            </w:r>
            <w:r>
              <w:rPr>
                <w:rFonts w:ascii="Arial" w:eastAsiaTheme="minorEastAsia" w:hAnsi="Arial"/>
                <w:sz w:val="18"/>
                <w:lang w:eastAsia="fi-FI"/>
              </w:rPr>
              <w:t>_n77A</w:t>
            </w:r>
          </w:p>
        </w:tc>
        <w:tc>
          <w:tcPr>
            <w:tcW w:w="688" w:type="pct"/>
            <w:tcBorders>
              <w:top w:val="single" w:sz="4" w:space="0" w:color="auto"/>
              <w:left w:val="single" w:sz="4" w:space="0" w:color="auto"/>
              <w:bottom w:val="single" w:sz="4" w:space="0" w:color="auto"/>
              <w:right w:val="single" w:sz="4" w:space="0" w:color="auto"/>
            </w:tcBorders>
          </w:tcPr>
          <w:p w14:paraId="61DE350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4A62D8F"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62E87C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21B2241" w14:textId="77777777" w:rsidR="00F609B8" w:rsidRDefault="00F609B8">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5FDC5FF"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3A18BD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0686C80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27BDD4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DC_3A_n78A</w:t>
            </w:r>
          </w:p>
        </w:tc>
        <w:tc>
          <w:tcPr>
            <w:tcW w:w="688" w:type="pct"/>
            <w:tcBorders>
              <w:top w:val="single" w:sz="4" w:space="0" w:color="auto"/>
              <w:left w:val="single" w:sz="4" w:space="0" w:color="auto"/>
              <w:bottom w:val="single" w:sz="4" w:space="0" w:color="auto"/>
              <w:right w:val="single" w:sz="4" w:space="0" w:color="auto"/>
            </w:tcBorders>
          </w:tcPr>
          <w:p w14:paraId="24E4286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FEE17A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C0E82FD"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3C4008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154DBA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7AD69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B6DCF5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B398D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DC_3C_n78A</w:t>
            </w:r>
          </w:p>
        </w:tc>
        <w:tc>
          <w:tcPr>
            <w:tcW w:w="688" w:type="pct"/>
            <w:tcBorders>
              <w:top w:val="single" w:sz="4" w:space="0" w:color="auto"/>
              <w:left w:val="single" w:sz="4" w:space="0" w:color="auto"/>
              <w:bottom w:val="single" w:sz="4" w:space="0" w:color="auto"/>
              <w:right w:val="single" w:sz="4" w:space="0" w:color="auto"/>
            </w:tcBorders>
          </w:tcPr>
          <w:p w14:paraId="33FB5F1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D7B3631"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ADACAEC" w14:textId="77777777" w:rsidR="00F609B8" w:rsidRDefault="00F609B8">
            <w:pPr>
              <w:spacing w:after="0"/>
              <w:jc w:val="center"/>
              <w:rPr>
                <w:rFonts w:ascii="Arial" w:eastAsia="等线" w:hAnsi="Arial"/>
                <w:sz w:val="18"/>
                <w:lang w:eastAsia="zh-CN"/>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6A7806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62F5998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30FAD08"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AC50F8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EB828B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DC_3A_n79A</w:t>
            </w:r>
          </w:p>
        </w:tc>
        <w:tc>
          <w:tcPr>
            <w:tcW w:w="688" w:type="pct"/>
            <w:tcBorders>
              <w:top w:val="single" w:sz="4" w:space="0" w:color="auto"/>
              <w:left w:val="single" w:sz="4" w:space="0" w:color="auto"/>
              <w:bottom w:val="single" w:sz="4" w:space="0" w:color="auto"/>
              <w:right w:val="single" w:sz="4" w:space="0" w:color="auto"/>
            </w:tcBorders>
          </w:tcPr>
          <w:p w14:paraId="49FF5C8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48D600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EA9B886"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018A732"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CD3240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1AB60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A75929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F11BE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CN"/>
              </w:rPr>
              <w:t>DC_3C_n79A</w:t>
            </w:r>
          </w:p>
        </w:tc>
        <w:tc>
          <w:tcPr>
            <w:tcW w:w="688" w:type="pct"/>
            <w:tcBorders>
              <w:top w:val="single" w:sz="4" w:space="0" w:color="auto"/>
              <w:left w:val="single" w:sz="4" w:space="0" w:color="auto"/>
              <w:bottom w:val="single" w:sz="4" w:space="0" w:color="auto"/>
              <w:right w:val="single" w:sz="4" w:space="0" w:color="auto"/>
            </w:tcBorders>
          </w:tcPr>
          <w:p w14:paraId="40C8952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A0E0ADF"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7C3FED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513E17B" w14:textId="77777777" w:rsidR="00F609B8" w:rsidRDefault="00F609B8">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BE1D0E"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66D4ED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54D795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B86D0C8"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w:t>
            </w:r>
            <w:r>
              <w:rPr>
                <w:rFonts w:ascii="Arial" w:eastAsiaTheme="minorEastAsia" w:hAnsi="Arial"/>
                <w:sz w:val="18"/>
                <w:lang w:eastAsia="zh-CN"/>
              </w:rPr>
              <w:t>3A</w:t>
            </w:r>
            <w:r>
              <w:rPr>
                <w:rFonts w:ascii="Arial" w:eastAsiaTheme="minorEastAsia" w:hAnsi="Arial"/>
                <w:sz w:val="18"/>
              </w:rPr>
              <w:t>_n80A_ULSUP-TDM_n41</w:t>
            </w:r>
            <w:r>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4E04353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7B41E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9CCFA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D6259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96DAE8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CC8D1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F39E4D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8357546"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DC_</w:t>
            </w:r>
            <w:r>
              <w:rPr>
                <w:rFonts w:ascii="Arial" w:eastAsiaTheme="minorEastAsia" w:hAnsi="Arial"/>
                <w:sz w:val="18"/>
                <w:lang w:eastAsia="zh-CN"/>
              </w:rPr>
              <w:t>3C</w:t>
            </w:r>
            <w:r>
              <w:rPr>
                <w:rFonts w:ascii="Arial" w:eastAsiaTheme="minorEastAsia" w:hAnsi="Arial"/>
                <w:sz w:val="18"/>
                <w:lang w:eastAsia="fr-FR"/>
              </w:rPr>
              <w:t>_n80A_ULSUP-TDM_n41</w:t>
            </w:r>
            <w:r>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55E0B06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DC658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303E3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ECFB11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0C911BA"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CB9CEA9"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43C7DE8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0BDAF9"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DC_3A_n80A_ULSUP-TDM_n77A</w:t>
            </w:r>
            <w:r>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10DC736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42F98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6B66B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B51519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9B36A5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0361B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41B751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5B1AED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DC_3A_n80A_ULSUP-TDM_n78A</w:t>
            </w:r>
          </w:p>
        </w:tc>
        <w:tc>
          <w:tcPr>
            <w:tcW w:w="688" w:type="pct"/>
            <w:tcBorders>
              <w:top w:val="single" w:sz="4" w:space="0" w:color="auto"/>
              <w:left w:val="single" w:sz="4" w:space="0" w:color="auto"/>
              <w:bottom w:val="single" w:sz="4" w:space="0" w:color="auto"/>
              <w:right w:val="single" w:sz="4" w:space="0" w:color="auto"/>
            </w:tcBorders>
          </w:tcPr>
          <w:p w14:paraId="6C8D9C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C0EE5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83864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BC3E88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5BC517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48F2F6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9E31F1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C67BCE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DC_3A_n80A_ULSUP-TDM_n79A</w:t>
            </w:r>
          </w:p>
        </w:tc>
        <w:tc>
          <w:tcPr>
            <w:tcW w:w="688" w:type="pct"/>
            <w:tcBorders>
              <w:top w:val="single" w:sz="4" w:space="0" w:color="auto"/>
              <w:left w:val="single" w:sz="4" w:space="0" w:color="auto"/>
              <w:bottom w:val="single" w:sz="4" w:space="0" w:color="auto"/>
              <w:right w:val="single" w:sz="4" w:space="0" w:color="auto"/>
            </w:tcBorders>
          </w:tcPr>
          <w:p w14:paraId="32C804E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70D0E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0C317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D1CD5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2BF3DC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DB2A7F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353BDE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92CF6E4"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DC_3A_n82A</w:t>
            </w:r>
          </w:p>
        </w:tc>
        <w:tc>
          <w:tcPr>
            <w:tcW w:w="688" w:type="pct"/>
            <w:tcBorders>
              <w:top w:val="single" w:sz="4" w:space="0" w:color="auto"/>
              <w:left w:val="single" w:sz="4" w:space="0" w:color="auto"/>
              <w:bottom w:val="single" w:sz="4" w:space="0" w:color="auto"/>
              <w:right w:val="single" w:sz="4" w:space="0" w:color="auto"/>
            </w:tcBorders>
          </w:tcPr>
          <w:p w14:paraId="4D088FD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835DF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B86FF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AB7EF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A33953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7F028A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F1C278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EA8DB60"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DC_3A_n84A</w:t>
            </w:r>
          </w:p>
        </w:tc>
        <w:tc>
          <w:tcPr>
            <w:tcW w:w="688" w:type="pct"/>
            <w:tcBorders>
              <w:top w:val="single" w:sz="4" w:space="0" w:color="auto"/>
              <w:left w:val="single" w:sz="4" w:space="0" w:color="auto"/>
              <w:bottom w:val="single" w:sz="4" w:space="0" w:color="auto"/>
              <w:right w:val="single" w:sz="4" w:space="0" w:color="auto"/>
            </w:tcBorders>
          </w:tcPr>
          <w:p w14:paraId="6EF4BBE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D98F7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E60CC1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81CF9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904BF4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62AB2D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1DAF08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625CADF"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w:t>
            </w:r>
            <w:r>
              <w:rPr>
                <w:rFonts w:ascii="Arial" w:eastAsiaTheme="minorEastAsia" w:hAnsi="Arial"/>
                <w:sz w:val="18"/>
                <w:lang w:eastAsia="zh-TW"/>
              </w:rPr>
              <w:t>3</w:t>
            </w:r>
            <w:r>
              <w:rPr>
                <w:rFonts w:ascii="Arial" w:eastAsiaTheme="minorEastAsia" w:hAnsi="Arial"/>
                <w:sz w:val="18"/>
              </w:rPr>
              <w:t>A_n</w:t>
            </w:r>
            <w:r>
              <w:rPr>
                <w:rFonts w:ascii="Arial" w:eastAsiaTheme="minorEastAsia" w:hAnsi="Arial"/>
                <w:sz w:val="18"/>
                <w:lang w:eastAsia="zh-TW"/>
              </w:rPr>
              <w:t>105</w:t>
            </w:r>
            <w:r>
              <w:rPr>
                <w:rFonts w:ascii="Arial" w:eastAsiaTheme="minorEastAsia" w:hAnsi="Arial"/>
                <w:sz w:val="18"/>
              </w:rPr>
              <w:t>A</w:t>
            </w:r>
          </w:p>
        </w:tc>
        <w:tc>
          <w:tcPr>
            <w:tcW w:w="688" w:type="pct"/>
            <w:tcBorders>
              <w:top w:val="single" w:sz="4" w:space="0" w:color="auto"/>
              <w:left w:val="single" w:sz="4" w:space="0" w:color="auto"/>
              <w:bottom w:val="single" w:sz="4" w:space="0" w:color="auto"/>
              <w:right w:val="single" w:sz="4" w:space="0" w:color="auto"/>
            </w:tcBorders>
          </w:tcPr>
          <w:p w14:paraId="22E4C30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1A9A5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9EE6C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0903F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3EADF9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491A10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BA4DCF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749DE8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w:t>
            </w:r>
            <w:r>
              <w:rPr>
                <w:rFonts w:ascii="Arial" w:eastAsiaTheme="minorEastAsia" w:hAnsi="Arial"/>
                <w:sz w:val="18"/>
                <w:lang w:eastAsia="zh-CN"/>
              </w:rPr>
              <w:t>A_n</w:t>
            </w:r>
            <w:r>
              <w:rPr>
                <w:rFonts w:ascii="Arial" w:eastAsiaTheme="minorEastAsia" w:hAnsi="Arial"/>
                <w:sz w:val="18"/>
                <w:lang w:eastAsia="zh-TW"/>
              </w:rPr>
              <w:t>2</w:t>
            </w:r>
            <w:r>
              <w:rPr>
                <w:rFonts w:ascii="Arial" w:eastAsiaTheme="minorEastAsia" w:hAnsi="Arial"/>
                <w:sz w:val="18"/>
                <w:lang w:eastAsia="zh-CN"/>
              </w:rPr>
              <w:t>A</w:t>
            </w:r>
          </w:p>
        </w:tc>
        <w:tc>
          <w:tcPr>
            <w:tcW w:w="688" w:type="pct"/>
            <w:tcBorders>
              <w:top w:val="single" w:sz="4" w:space="0" w:color="auto"/>
              <w:left w:val="single" w:sz="4" w:space="0" w:color="auto"/>
              <w:bottom w:val="single" w:sz="4" w:space="0" w:color="auto"/>
              <w:right w:val="single" w:sz="4" w:space="0" w:color="auto"/>
            </w:tcBorders>
          </w:tcPr>
          <w:p w14:paraId="47EAD46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E475A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832F0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B0472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A6B009"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ABC0F54"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55457B1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EBE96B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w:t>
            </w:r>
            <w:r>
              <w:rPr>
                <w:rFonts w:ascii="Arial" w:eastAsiaTheme="minorEastAsia" w:hAnsi="Arial"/>
                <w:sz w:val="18"/>
                <w:lang w:eastAsia="zh-CN"/>
              </w:rPr>
              <w:t>A_n</w:t>
            </w:r>
            <w:r>
              <w:rPr>
                <w:rFonts w:ascii="Arial" w:eastAsiaTheme="minorEastAsia" w:hAnsi="Arial"/>
                <w:sz w:val="18"/>
                <w:lang w:eastAsia="zh-TW"/>
              </w:rPr>
              <w:t>5</w:t>
            </w:r>
            <w:r>
              <w:rPr>
                <w:rFonts w:ascii="Arial" w:eastAsiaTheme="minorEastAsia" w:hAnsi="Arial"/>
                <w:sz w:val="18"/>
                <w:lang w:eastAsia="zh-CN"/>
              </w:rPr>
              <w:t>A</w:t>
            </w:r>
          </w:p>
        </w:tc>
        <w:tc>
          <w:tcPr>
            <w:tcW w:w="688" w:type="pct"/>
            <w:tcBorders>
              <w:top w:val="single" w:sz="4" w:space="0" w:color="auto"/>
              <w:left w:val="single" w:sz="4" w:space="0" w:color="auto"/>
              <w:bottom w:val="single" w:sz="4" w:space="0" w:color="auto"/>
              <w:right w:val="single" w:sz="4" w:space="0" w:color="auto"/>
            </w:tcBorders>
          </w:tcPr>
          <w:p w14:paraId="00A915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AF232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E406A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DF18B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C50B17"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B473191"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F9C513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58F0A8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w:t>
            </w:r>
            <w:r>
              <w:rPr>
                <w:rFonts w:ascii="Arial" w:eastAsiaTheme="minorEastAsia" w:hAnsi="Arial"/>
                <w:sz w:val="18"/>
                <w:lang w:eastAsia="zh-CN"/>
              </w:rPr>
              <w:t>A_n7A</w:t>
            </w:r>
          </w:p>
        </w:tc>
        <w:tc>
          <w:tcPr>
            <w:tcW w:w="688" w:type="pct"/>
            <w:tcBorders>
              <w:top w:val="single" w:sz="4" w:space="0" w:color="auto"/>
              <w:left w:val="single" w:sz="4" w:space="0" w:color="auto"/>
              <w:bottom w:val="single" w:sz="4" w:space="0" w:color="auto"/>
              <w:right w:val="single" w:sz="4" w:space="0" w:color="auto"/>
            </w:tcBorders>
          </w:tcPr>
          <w:p w14:paraId="3B939E3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2A185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EF3E84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234B4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B0CC2CF"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39A402A"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044F50E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AE5840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DC_4A_n28A</w:t>
            </w:r>
          </w:p>
        </w:tc>
        <w:tc>
          <w:tcPr>
            <w:tcW w:w="688" w:type="pct"/>
            <w:tcBorders>
              <w:top w:val="single" w:sz="4" w:space="0" w:color="auto"/>
              <w:left w:val="single" w:sz="4" w:space="0" w:color="auto"/>
              <w:bottom w:val="single" w:sz="4" w:space="0" w:color="auto"/>
              <w:right w:val="single" w:sz="4" w:space="0" w:color="auto"/>
            </w:tcBorders>
          </w:tcPr>
          <w:p w14:paraId="3206C58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D5973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17603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D2F72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4602620"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7A371BD"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804700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1DE8CD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DC_4A_n38A</w:t>
            </w:r>
          </w:p>
        </w:tc>
        <w:tc>
          <w:tcPr>
            <w:tcW w:w="688" w:type="pct"/>
            <w:tcBorders>
              <w:top w:val="single" w:sz="4" w:space="0" w:color="auto"/>
              <w:left w:val="single" w:sz="4" w:space="0" w:color="auto"/>
              <w:bottom w:val="single" w:sz="4" w:space="0" w:color="auto"/>
              <w:right w:val="single" w:sz="4" w:space="0" w:color="auto"/>
            </w:tcBorders>
          </w:tcPr>
          <w:p w14:paraId="01CD404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271A7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2E1B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D63C3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DD09E6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75AF8B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6851E4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D49A2F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DC_4A_n41A</w:t>
            </w:r>
          </w:p>
        </w:tc>
        <w:tc>
          <w:tcPr>
            <w:tcW w:w="688" w:type="pct"/>
            <w:tcBorders>
              <w:top w:val="single" w:sz="4" w:space="0" w:color="auto"/>
              <w:left w:val="single" w:sz="4" w:space="0" w:color="auto"/>
              <w:bottom w:val="single" w:sz="4" w:space="0" w:color="auto"/>
              <w:right w:val="single" w:sz="4" w:space="0" w:color="auto"/>
            </w:tcBorders>
          </w:tcPr>
          <w:p w14:paraId="5CFCC37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7E3130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D5ED8BB"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AAD2CD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09E02B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DAA1F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599E26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BE792E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DC_4A_n78A</w:t>
            </w:r>
          </w:p>
        </w:tc>
        <w:tc>
          <w:tcPr>
            <w:tcW w:w="688" w:type="pct"/>
            <w:tcBorders>
              <w:top w:val="single" w:sz="4" w:space="0" w:color="auto"/>
              <w:left w:val="single" w:sz="4" w:space="0" w:color="auto"/>
              <w:bottom w:val="single" w:sz="4" w:space="0" w:color="auto"/>
              <w:right w:val="single" w:sz="4" w:space="0" w:color="auto"/>
            </w:tcBorders>
          </w:tcPr>
          <w:p w14:paraId="6DFBDDEB"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27D621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F286DB6"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D05ADD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DEBF3D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FF56E6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ABB6AE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B8E5F1C"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w:t>
            </w:r>
            <w:r>
              <w:rPr>
                <w:rFonts w:ascii="Arial" w:eastAsiaTheme="minorEastAsia" w:hAnsi="Arial"/>
                <w:sz w:val="18"/>
                <w:lang w:eastAsia="zh-CN"/>
              </w:rPr>
              <w:t>5A_n2A</w:t>
            </w:r>
          </w:p>
        </w:tc>
        <w:tc>
          <w:tcPr>
            <w:tcW w:w="688" w:type="pct"/>
            <w:tcBorders>
              <w:top w:val="single" w:sz="4" w:space="0" w:color="auto"/>
              <w:left w:val="single" w:sz="4" w:space="0" w:color="auto"/>
              <w:bottom w:val="single" w:sz="4" w:space="0" w:color="auto"/>
              <w:right w:val="single" w:sz="4" w:space="0" w:color="auto"/>
            </w:tcBorders>
          </w:tcPr>
          <w:p w14:paraId="3FE36DA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F3115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EBFBE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2AF46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BEFE5F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D55416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08E926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3001EBE" w14:textId="77777777" w:rsidR="00F609B8" w:rsidRDefault="00F609B8">
            <w:pPr>
              <w:spacing w:after="0"/>
              <w:jc w:val="center"/>
              <w:rPr>
                <w:rFonts w:ascii="Arial" w:eastAsia="Times New Roman" w:hAnsi="Arial"/>
                <w:sz w:val="18"/>
                <w:lang w:eastAsia="fi-FI"/>
              </w:rPr>
            </w:pPr>
            <w:r>
              <w:rPr>
                <w:rFonts w:ascii="Arial" w:eastAsiaTheme="minorEastAsia" w:hAnsi="Arial"/>
                <w:bCs/>
                <w:sz w:val="18"/>
                <w:lang w:eastAsia="zh-CN"/>
              </w:rPr>
              <w:t>DC_5A_n7A</w:t>
            </w:r>
          </w:p>
        </w:tc>
        <w:tc>
          <w:tcPr>
            <w:tcW w:w="688" w:type="pct"/>
            <w:tcBorders>
              <w:top w:val="single" w:sz="4" w:space="0" w:color="auto"/>
              <w:left w:val="single" w:sz="4" w:space="0" w:color="auto"/>
              <w:bottom w:val="single" w:sz="4" w:space="0" w:color="auto"/>
              <w:right w:val="single" w:sz="4" w:space="0" w:color="auto"/>
            </w:tcBorders>
          </w:tcPr>
          <w:p w14:paraId="46A8332B"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3DBFD1C9"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2DFEBB5"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63623081"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48EBB615" w14:textId="77777777" w:rsidR="00F609B8" w:rsidRDefault="00F609B8">
            <w:pPr>
              <w:spacing w:after="0"/>
              <w:jc w:val="center"/>
              <w:rPr>
                <w:rFonts w:ascii="Arial" w:eastAsia="Times New Roman" w:hAnsi="Arial"/>
                <w:sz w:val="18"/>
              </w:rPr>
            </w:pPr>
            <w:r>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5B51FB8" w14:textId="77777777" w:rsidR="00F609B8" w:rsidRDefault="00F609B8">
            <w:pPr>
              <w:spacing w:after="0"/>
              <w:jc w:val="center"/>
              <w:rPr>
                <w:rFonts w:ascii="Arial" w:eastAsia="Times New Roman" w:hAnsi="Arial"/>
                <w:sz w:val="18"/>
              </w:rPr>
            </w:pPr>
            <w:r>
              <w:rPr>
                <w:rFonts w:ascii="Arial" w:eastAsiaTheme="minorEastAsia" w:hAnsi="Arial"/>
                <w:bCs/>
                <w:sz w:val="18"/>
              </w:rPr>
              <w:t>+2/-3</w:t>
            </w:r>
          </w:p>
        </w:tc>
      </w:tr>
      <w:tr w:rsidR="00F609B8" w14:paraId="093D586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892B0D0" w14:textId="77777777" w:rsidR="00F609B8" w:rsidRDefault="00F609B8">
            <w:pPr>
              <w:spacing w:after="0"/>
              <w:jc w:val="center"/>
              <w:rPr>
                <w:rFonts w:ascii="Arial" w:eastAsia="Times New Roman" w:hAnsi="Arial"/>
                <w:bCs/>
                <w:sz w:val="18"/>
                <w:lang w:eastAsia="zh-CN"/>
              </w:rPr>
            </w:pPr>
            <w:r>
              <w:rPr>
                <w:rFonts w:ascii="Arial" w:eastAsiaTheme="minorEastAsia" w:hAnsi="Arial"/>
                <w:bCs/>
                <w:sz w:val="18"/>
                <w:lang w:eastAsia="zh-TW"/>
              </w:rPr>
              <w:t>DC_5A_n12A</w:t>
            </w:r>
          </w:p>
        </w:tc>
        <w:tc>
          <w:tcPr>
            <w:tcW w:w="688" w:type="pct"/>
            <w:tcBorders>
              <w:top w:val="single" w:sz="4" w:space="0" w:color="auto"/>
              <w:left w:val="single" w:sz="4" w:space="0" w:color="auto"/>
              <w:bottom w:val="single" w:sz="4" w:space="0" w:color="auto"/>
              <w:right w:val="single" w:sz="4" w:space="0" w:color="auto"/>
            </w:tcBorders>
          </w:tcPr>
          <w:p w14:paraId="0E95F508"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29E5E2BD"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338344A"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4E3AED99"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45B9E405" w14:textId="77777777" w:rsidR="00F609B8" w:rsidRDefault="00F609B8">
            <w:pPr>
              <w:spacing w:after="0"/>
              <w:jc w:val="center"/>
              <w:rPr>
                <w:rFonts w:ascii="Arial" w:eastAsia="Times New Roman" w:hAnsi="Arial"/>
                <w:bCs/>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76D5AB4" w14:textId="77777777" w:rsidR="00F609B8" w:rsidRDefault="00F609B8">
            <w:pPr>
              <w:spacing w:after="0"/>
              <w:jc w:val="center"/>
              <w:rPr>
                <w:rFonts w:ascii="Arial" w:eastAsia="Times New Roman" w:hAnsi="Arial"/>
                <w:bCs/>
                <w:sz w:val="18"/>
              </w:rPr>
            </w:pPr>
            <w:r>
              <w:rPr>
                <w:rFonts w:ascii="Arial" w:eastAsiaTheme="minorEastAsia" w:hAnsi="Arial"/>
                <w:sz w:val="18"/>
              </w:rPr>
              <w:t>+2/-3</w:t>
            </w:r>
          </w:p>
        </w:tc>
      </w:tr>
      <w:tr w:rsidR="00F609B8" w14:paraId="44358A5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1760772" w14:textId="77777777" w:rsidR="00F609B8" w:rsidRDefault="00F609B8">
            <w:pPr>
              <w:spacing w:after="0"/>
              <w:jc w:val="center"/>
              <w:rPr>
                <w:rFonts w:ascii="Arial" w:eastAsia="Times New Roman" w:hAnsi="Arial"/>
                <w:bCs/>
                <w:sz w:val="18"/>
                <w:lang w:eastAsia="zh-TW"/>
              </w:rPr>
            </w:pPr>
            <w:r>
              <w:rPr>
                <w:rFonts w:ascii="Arial" w:eastAsiaTheme="minorEastAsia" w:hAnsi="Arial"/>
                <w:bCs/>
                <w:sz w:val="18"/>
                <w:lang w:eastAsia="zh-TW"/>
              </w:rPr>
              <w:t>DC_5A_n25A</w:t>
            </w:r>
          </w:p>
        </w:tc>
        <w:tc>
          <w:tcPr>
            <w:tcW w:w="688" w:type="pct"/>
            <w:tcBorders>
              <w:top w:val="single" w:sz="4" w:space="0" w:color="auto"/>
              <w:left w:val="single" w:sz="4" w:space="0" w:color="auto"/>
              <w:bottom w:val="single" w:sz="4" w:space="0" w:color="auto"/>
              <w:right w:val="single" w:sz="4" w:space="0" w:color="auto"/>
            </w:tcBorders>
          </w:tcPr>
          <w:p w14:paraId="78085C94"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3D4947F"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3D51BA5B"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3671665"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24D2D24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6DA6A8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1A15F5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0A235F" w14:textId="77777777" w:rsidR="00F609B8" w:rsidRDefault="00F609B8">
            <w:pPr>
              <w:spacing w:after="0"/>
              <w:jc w:val="center"/>
              <w:rPr>
                <w:rFonts w:ascii="Arial" w:eastAsia="Times New Roman" w:hAnsi="Arial"/>
                <w:bCs/>
                <w:sz w:val="18"/>
                <w:lang w:eastAsia="zh-TW"/>
              </w:rPr>
            </w:pPr>
            <w:r>
              <w:rPr>
                <w:rFonts w:ascii="Arial" w:eastAsiaTheme="minorEastAsia" w:hAnsi="Arial"/>
                <w:sz w:val="18"/>
                <w:lang w:eastAsia="fi-FI"/>
              </w:rPr>
              <w:t>DC_5A_n28A</w:t>
            </w:r>
          </w:p>
        </w:tc>
        <w:tc>
          <w:tcPr>
            <w:tcW w:w="688" w:type="pct"/>
            <w:tcBorders>
              <w:top w:val="single" w:sz="4" w:space="0" w:color="auto"/>
              <w:left w:val="single" w:sz="4" w:space="0" w:color="auto"/>
              <w:bottom w:val="single" w:sz="4" w:space="0" w:color="auto"/>
              <w:right w:val="single" w:sz="4" w:space="0" w:color="auto"/>
            </w:tcBorders>
          </w:tcPr>
          <w:p w14:paraId="00FBCA95"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6976C27"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0A1CEC97"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2AD0253"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123ED6B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FC0C71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03C588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6D38517" w14:textId="77777777" w:rsidR="00F609B8" w:rsidRDefault="00F609B8">
            <w:pPr>
              <w:spacing w:after="0"/>
              <w:jc w:val="center"/>
              <w:rPr>
                <w:rFonts w:ascii="Arial" w:eastAsia="Times New Roman" w:hAnsi="Arial"/>
                <w:bCs/>
                <w:sz w:val="18"/>
                <w:lang w:eastAsia="zh-CN"/>
              </w:rPr>
            </w:pPr>
            <w:r>
              <w:rPr>
                <w:rFonts w:ascii="Arial" w:eastAsiaTheme="minorEastAsia" w:hAnsi="Arial"/>
                <w:bCs/>
                <w:sz w:val="18"/>
                <w:lang w:eastAsia="zh-TW"/>
              </w:rPr>
              <w:t>DC_5A_n30A</w:t>
            </w:r>
          </w:p>
        </w:tc>
        <w:tc>
          <w:tcPr>
            <w:tcW w:w="688" w:type="pct"/>
            <w:tcBorders>
              <w:top w:val="single" w:sz="4" w:space="0" w:color="auto"/>
              <w:left w:val="single" w:sz="4" w:space="0" w:color="auto"/>
              <w:bottom w:val="single" w:sz="4" w:space="0" w:color="auto"/>
              <w:right w:val="single" w:sz="4" w:space="0" w:color="auto"/>
            </w:tcBorders>
          </w:tcPr>
          <w:p w14:paraId="0BA5A032"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6BFF53A9"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3D396EC2"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F5AE5C3"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3D2D4926" w14:textId="77777777" w:rsidR="00F609B8" w:rsidRDefault="00F609B8">
            <w:pPr>
              <w:spacing w:after="0"/>
              <w:jc w:val="center"/>
              <w:rPr>
                <w:rFonts w:ascii="Arial" w:eastAsia="Times New Roman" w:hAnsi="Arial"/>
                <w:bCs/>
                <w:sz w:val="18"/>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0D5C1272" w14:textId="77777777" w:rsidR="00F609B8" w:rsidRDefault="00F609B8">
            <w:pPr>
              <w:spacing w:after="0"/>
              <w:jc w:val="center"/>
              <w:rPr>
                <w:rFonts w:ascii="Arial" w:eastAsia="Times New Roman" w:hAnsi="Arial"/>
                <w:bCs/>
                <w:sz w:val="18"/>
              </w:rPr>
            </w:pPr>
            <w:r>
              <w:rPr>
                <w:rFonts w:ascii="Arial" w:eastAsiaTheme="minorEastAsia" w:hAnsi="Arial"/>
                <w:sz w:val="18"/>
              </w:rPr>
              <w:t>+2/-3</w:t>
            </w:r>
          </w:p>
        </w:tc>
      </w:tr>
      <w:tr w:rsidR="00F609B8" w14:paraId="2A6698A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61C5CCD" w14:textId="77777777" w:rsidR="00F609B8" w:rsidRDefault="00F609B8">
            <w:pPr>
              <w:spacing w:after="0"/>
              <w:jc w:val="center"/>
              <w:rPr>
                <w:rFonts w:ascii="Arial" w:eastAsia="Times New Roman" w:hAnsi="Arial"/>
                <w:bCs/>
                <w:sz w:val="18"/>
                <w:lang w:eastAsia="zh-CN"/>
              </w:rPr>
            </w:pPr>
            <w:r>
              <w:rPr>
                <w:rFonts w:ascii="Arial" w:eastAsiaTheme="minorEastAsia" w:hAnsi="Arial"/>
                <w:bCs/>
                <w:sz w:val="18"/>
                <w:lang w:eastAsia="zh-CN"/>
              </w:rPr>
              <w:t>DC_5A_n38A</w:t>
            </w:r>
          </w:p>
        </w:tc>
        <w:tc>
          <w:tcPr>
            <w:tcW w:w="688" w:type="pct"/>
            <w:tcBorders>
              <w:top w:val="single" w:sz="4" w:space="0" w:color="auto"/>
              <w:left w:val="single" w:sz="4" w:space="0" w:color="auto"/>
              <w:bottom w:val="single" w:sz="4" w:space="0" w:color="auto"/>
              <w:right w:val="single" w:sz="4" w:space="0" w:color="auto"/>
            </w:tcBorders>
          </w:tcPr>
          <w:p w14:paraId="4920FBB0"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11647944"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568CCF83" w14:textId="77777777" w:rsidR="00F609B8" w:rsidRDefault="00F609B8">
            <w:pPr>
              <w:spacing w:after="0"/>
              <w:jc w:val="center"/>
              <w:rPr>
                <w:rFonts w:ascii="Arial" w:eastAsia="Times New Roman" w:hAnsi="Arial"/>
                <w:bCs/>
                <w:sz w:val="18"/>
              </w:rPr>
            </w:pPr>
          </w:p>
        </w:tc>
        <w:tc>
          <w:tcPr>
            <w:tcW w:w="580" w:type="pct"/>
            <w:tcBorders>
              <w:top w:val="single" w:sz="4" w:space="0" w:color="auto"/>
              <w:left w:val="single" w:sz="4" w:space="0" w:color="auto"/>
              <w:bottom w:val="single" w:sz="4" w:space="0" w:color="auto"/>
              <w:right w:val="single" w:sz="4" w:space="0" w:color="auto"/>
            </w:tcBorders>
          </w:tcPr>
          <w:p w14:paraId="7301BC10" w14:textId="77777777" w:rsidR="00F609B8" w:rsidRDefault="00F609B8">
            <w:pPr>
              <w:spacing w:after="0"/>
              <w:jc w:val="center"/>
              <w:rPr>
                <w:rFonts w:ascii="Arial" w:eastAsia="Times New Roman" w:hAnsi="Arial"/>
                <w:bCs/>
                <w:sz w:val="18"/>
              </w:rPr>
            </w:pPr>
          </w:p>
        </w:tc>
        <w:tc>
          <w:tcPr>
            <w:tcW w:w="652" w:type="pct"/>
            <w:tcBorders>
              <w:top w:val="single" w:sz="4" w:space="0" w:color="auto"/>
              <w:left w:val="single" w:sz="4" w:space="0" w:color="auto"/>
              <w:bottom w:val="single" w:sz="4" w:space="0" w:color="auto"/>
              <w:right w:val="single" w:sz="4" w:space="0" w:color="auto"/>
            </w:tcBorders>
            <w:hideMark/>
          </w:tcPr>
          <w:p w14:paraId="2498AC19" w14:textId="77777777" w:rsidR="00F609B8" w:rsidRDefault="00F609B8">
            <w:pPr>
              <w:spacing w:after="0"/>
              <w:jc w:val="center"/>
              <w:rPr>
                <w:rFonts w:ascii="Arial" w:eastAsia="Times New Roman" w:hAnsi="Arial"/>
                <w:bCs/>
                <w:sz w:val="18"/>
              </w:rPr>
            </w:pPr>
            <w:r>
              <w:rPr>
                <w:rFonts w:ascii="Arial" w:eastAsiaTheme="minorEastAsia" w:hAnsi="Arial"/>
                <w:bCs/>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00EFF58" w14:textId="77777777" w:rsidR="00F609B8" w:rsidRDefault="00F609B8">
            <w:pPr>
              <w:spacing w:after="0"/>
              <w:jc w:val="center"/>
              <w:rPr>
                <w:rFonts w:ascii="Arial" w:eastAsia="Times New Roman" w:hAnsi="Arial"/>
                <w:bCs/>
                <w:sz w:val="18"/>
              </w:rPr>
            </w:pPr>
            <w:r>
              <w:rPr>
                <w:rFonts w:ascii="Arial" w:eastAsiaTheme="minorEastAsia" w:hAnsi="Arial"/>
                <w:bCs/>
                <w:sz w:val="18"/>
              </w:rPr>
              <w:t>+2/-3</w:t>
            </w:r>
          </w:p>
        </w:tc>
      </w:tr>
      <w:tr w:rsidR="00F609B8" w14:paraId="47D68B3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FB15A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DC_5A_n40A</w:t>
            </w:r>
          </w:p>
        </w:tc>
        <w:tc>
          <w:tcPr>
            <w:tcW w:w="688" w:type="pct"/>
            <w:tcBorders>
              <w:top w:val="single" w:sz="4" w:space="0" w:color="auto"/>
              <w:left w:val="single" w:sz="4" w:space="0" w:color="auto"/>
              <w:bottom w:val="single" w:sz="4" w:space="0" w:color="auto"/>
              <w:right w:val="single" w:sz="4" w:space="0" w:color="auto"/>
            </w:tcBorders>
          </w:tcPr>
          <w:p w14:paraId="077AC9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9D0D1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0C5E7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8FA6C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2FF2EE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2B794D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39CC1E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CA6DDC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DC_5A_n4</w:t>
            </w:r>
            <w:r>
              <w:rPr>
                <w:rFonts w:ascii="Arial" w:eastAsiaTheme="minorEastAsia" w:hAnsi="Arial"/>
                <w:sz w:val="18"/>
                <w:lang w:eastAsia="zh-TW"/>
              </w:rPr>
              <w:t>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895C76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50F53D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80F68F1"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239D49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F9DAC6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EBB57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9B2CDE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FC8E0C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DC_5A_n48A</w:t>
            </w:r>
          </w:p>
        </w:tc>
        <w:tc>
          <w:tcPr>
            <w:tcW w:w="688" w:type="pct"/>
            <w:tcBorders>
              <w:top w:val="single" w:sz="4" w:space="0" w:color="auto"/>
              <w:left w:val="single" w:sz="4" w:space="0" w:color="auto"/>
              <w:bottom w:val="single" w:sz="4" w:space="0" w:color="auto"/>
              <w:right w:val="single" w:sz="4" w:space="0" w:color="auto"/>
            </w:tcBorders>
          </w:tcPr>
          <w:p w14:paraId="38638B4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E2247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9DB9A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E72B8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77CE1C9"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7CEEA16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067379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B91D68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DC_5A_n66A</w:t>
            </w:r>
          </w:p>
        </w:tc>
        <w:tc>
          <w:tcPr>
            <w:tcW w:w="688" w:type="pct"/>
            <w:tcBorders>
              <w:top w:val="single" w:sz="4" w:space="0" w:color="auto"/>
              <w:left w:val="single" w:sz="4" w:space="0" w:color="auto"/>
              <w:bottom w:val="single" w:sz="4" w:space="0" w:color="auto"/>
              <w:right w:val="single" w:sz="4" w:space="0" w:color="auto"/>
            </w:tcBorders>
          </w:tcPr>
          <w:p w14:paraId="74E0016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A3097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AED88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B457C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899413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A68C55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3BE79F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2CCF41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5</w:t>
            </w:r>
            <w:r>
              <w:rPr>
                <w:rFonts w:ascii="Arial" w:eastAsiaTheme="minorEastAsia" w:hAnsi="Arial"/>
                <w:sz w:val="18"/>
                <w:lang w:eastAsia="fi-FI"/>
              </w:rPr>
              <w:t>A_n</w:t>
            </w:r>
            <w:r>
              <w:rPr>
                <w:rFonts w:ascii="Arial" w:eastAsiaTheme="minorEastAsia" w:hAnsi="Arial"/>
                <w:sz w:val="18"/>
                <w:lang w:eastAsia="zh-CN"/>
              </w:rPr>
              <w:t>71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0BBD452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132D2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B9352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385EF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9F64F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BF07B7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8B94DB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D5A203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DC_5A_n77A</w:t>
            </w:r>
          </w:p>
        </w:tc>
        <w:tc>
          <w:tcPr>
            <w:tcW w:w="688" w:type="pct"/>
            <w:tcBorders>
              <w:top w:val="single" w:sz="4" w:space="0" w:color="auto"/>
              <w:left w:val="single" w:sz="4" w:space="0" w:color="auto"/>
              <w:bottom w:val="single" w:sz="4" w:space="0" w:color="auto"/>
              <w:right w:val="single" w:sz="4" w:space="0" w:color="auto"/>
            </w:tcBorders>
          </w:tcPr>
          <w:p w14:paraId="1591F6BB"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BB3323C"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49AFA85"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889882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F39E13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A82D886"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84A16B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7E758C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DC_5A_n78A</w:t>
            </w:r>
          </w:p>
        </w:tc>
        <w:tc>
          <w:tcPr>
            <w:tcW w:w="688" w:type="pct"/>
            <w:tcBorders>
              <w:top w:val="single" w:sz="4" w:space="0" w:color="auto"/>
              <w:left w:val="single" w:sz="4" w:space="0" w:color="auto"/>
              <w:bottom w:val="single" w:sz="4" w:space="0" w:color="auto"/>
              <w:right w:val="single" w:sz="4" w:space="0" w:color="auto"/>
            </w:tcBorders>
          </w:tcPr>
          <w:p w14:paraId="6146527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1D7711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11A0D25"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F770819"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47EA81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A040BE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6A49EC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D56CE09"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DC_5A_n79A</w:t>
            </w:r>
          </w:p>
        </w:tc>
        <w:tc>
          <w:tcPr>
            <w:tcW w:w="688" w:type="pct"/>
            <w:tcBorders>
              <w:top w:val="single" w:sz="4" w:space="0" w:color="auto"/>
              <w:left w:val="single" w:sz="4" w:space="0" w:color="auto"/>
              <w:bottom w:val="single" w:sz="4" w:space="0" w:color="auto"/>
              <w:right w:val="single" w:sz="4" w:space="0" w:color="auto"/>
            </w:tcBorders>
          </w:tcPr>
          <w:p w14:paraId="062B21C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BAFE4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BA75E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495BD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055CAF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657F02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540FB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46CCC68" w14:textId="77777777" w:rsidR="00F609B8" w:rsidRDefault="00F609B8">
            <w:pPr>
              <w:keepNext/>
              <w:keepLines/>
              <w:spacing w:after="0"/>
              <w:jc w:val="center"/>
              <w:rPr>
                <w:rFonts w:ascii="Arial" w:eastAsia="Times New Roman" w:hAnsi="Arial"/>
                <w:sz w:val="18"/>
              </w:rPr>
            </w:pPr>
            <w:r>
              <w:rPr>
                <w:rFonts w:ascii="Arial" w:eastAsia="Malgun Gothic" w:hAnsi="Arial"/>
                <w:sz w:val="18"/>
                <w:lang w:eastAsia="ko-KR"/>
              </w:rPr>
              <w:t>DC_5A_n89A_ULSUP-TDM_n78A</w:t>
            </w:r>
          </w:p>
        </w:tc>
        <w:tc>
          <w:tcPr>
            <w:tcW w:w="688" w:type="pct"/>
            <w:tcBorders>
              <w:top w:val="single" w:sz="4" w:space="0" w:color="auto"/>
              <w:left w:val="single" w:sz="4" w:space="0" w:color="auto"/>
              <w:bottom w:val="single" w:sz="4" w:space="0" w:color="auto"/>
              <w:right w:val="single" w:sz="4" w:space="0" w:color="auto"/>
            </w:tcBorders>
          </w:tcPr>
          <w:p w14:paraId="7CEA7297"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3B0FA1"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D3683B"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5289FB"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844768"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0B47032"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09C9C02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8EE7647" w14:textId="77777777" w:rsidR="00F609B8" w:rsidRDefault="00F609B8">
            <w:pPr>
              <w:spacing w:after="0"/>
              <w:jc w:val="center"/>
              <w:rPr>
                <w:rFonts w:ascii="Arial" w:eastAsia="Times New Roman" w:hAnsi="Arial"/>
                <w:sz w:val="18"/>
              </w:rPr>
            </w:pPr>
            <w:r>
              <w:rPr>
                <w:rFonts w:ascii="Arial" w:eastAsiaTheme="minorEastAsia" w:hAnsi="Arial"/>
                <w:sz w:val="18"/>
              </w:rPr>
              <w:t>DC_7A_n1A</w:t>
            </w:r>
          </w:p>
        </w:tc>
        <w:tc>
          <w:tcPr>
            <w:tcW w:w="688" w:type="pct"/>
            <w:tcBorders>
              <w:top w:val="single" w:sz="4" w:space="0" w:color="auto"/>
              <w:left w:val="single" w:sz="4" w:space="0" w:color="auto"/>
              <w:bottom w:val="single" w:sz="4" w:space="0" w:color="auto"/>
              <w:right w:val="single" w:sz="4" w:space="0" w:color="auto"/>
            </w:tcBorders>
          </w:tcPr>
          <w:p w14:paraId="4F3C6D9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46087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C05ED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02C66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583348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5827B8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2E92A9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BDCCD3E"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DC_7A_n2A</w:t>
            </w:r>
          </w:p>
        </w:tc>
        <w:tc>
          <w:tcPr>
            <w:tcW w:w="688" w:type="pct"/>
            <w:tcBorders>
              <w:top w:val="single" w:sz="4" w:space="0" w:color="auto"/>
              <w:left w:val="single" w:sz="4" w:space="0" w:color="auto"/>
              <w:bottom w:val="single" w:sz="4" w:space="0" w:color="auto"/>
              <w:right w:val="single" w:sz="4" w:space="0" w:color="auto"/>
            </w:tcBorders>
          </w:tcPr>
          <w:p w14:paraId="00BA84C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84F4E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B317C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A33F6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3C47DB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418B51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FB664C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613FC3D"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lastRenderedPageBreak/>
              <w:t>DC_</w:t>
            </w:r>
            <w:r>
              <w:rPr>
                <w:rFonts w:ascii="Arial" w:eastAsiaTheme="minorEastAsia" w:hAnsi="Arial"/>
                <w:sz w:val="18"/>
                <w:lang w:eastAsia="zh-CN"/>
              </w:rPr>
              <w:t>7A_n3A</w:t>
            </w:r>
          </w:p>
        </w:tc>
        <w:tc>
          <w:tcPr>
            <w:tcW w:w="688" w:type="pct"/>
            <w:tcBorders>
              <w:top w:val="single" w:sz="4" w:space="0" w:color="auto"/>
              <w:left w:val="single" w:sz="4" w:space="0" w:color="auto"/>
              <w:bottom w:val="single" w:sz="4" w:space="0" w:color="auto"/>
              <w:right w:val="single" w:sz="4" w:space="0" w:color="auto"/>
            </w:tcBorders>
          </w:tcPr>
          <w:p w14:paraId="47C05CA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AFE1E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7AA70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6662E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1EDFE7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247989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D9ECBF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345D4EE"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w:t>
            </w:r>
            <w:r>
              <w:rPr>
                <w:rFonts w:ascii="Arial" w:eastAsiaTheme="minorEastAsia" w:hAnsi="Arial"/>
                <w:sz w:val="18"/>
                <w:lang w:eastAsia="zh-CN"/>
              </w:rPr>
              <w:t>7A_n5A</w:t>
            </w:r>
          </w:p>
        </w:tc>
        <w:tc>
          <w:tcPr>
            <w:tcW w:w="688" w:type="pct"/>
            <w:tcBorders>
              <w:top w:val="single" w:sz="4" w:space="0" w:color="auto"/>
              <w:left w:val="single" w:sz="4" w:space="0" w:color="auto"/>
              <w:bottom w:val="single" w:sz="4" w:space="0" w:color="auto"/>
              <w:right w:val="single" w:sz="4" w:space="0" w:color="auto"/>
            </w:tcBorders>
          </w:tcPr>
          <w:p w14:paraId="69067AD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A25AE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86F60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98A89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E89222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DEFA52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933B91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003889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7C_n5A</w:t>
            </w:r>
          </w:p>
        </w:tc>
        <w:tc>
          <w:tcPr>
            <w:tcW w:w="688" w:type="pct"/>
            <w:tcBorders>
              <w:top w:val="single" w:sz="4" w:space="0" w:color="auto"/>
              <w:left w:val="single" w:sz="4" w:space="0" w:color="auto"/>
              <w:bottom w:val="single" w:sz="4" w:space="0" w:color="auto"/>
              <w:right w:val="single" w:sz="4" w:space="0" w:color="auto"/>
            </w:tcBorders>
          </w:tcPr>
          <w:p w14:paraId="129AE13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BFD4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4FB45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C5405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2435825"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C998944"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217F97B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04F7FF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DC_7A_n8A</w:t>
            </w:r>
          </w:p>
        </w:tc>
        <w:tc>
          <w:tcPr>
            <w:tcW w:w="688" w:type="pct"/>
            <w:tcBorders>
              <w:top w:val="single" w:sz="4" w:space="0" w:color="auto"/>
              <w:left w:val="single" w:sz="4" w:space="0" w:color="auto"/>
              <w:bottom w:val="single" w:sz="4" w:space="0" w:color="auto"/>
              <w:right w:val="single" w:sz="4" w:space="0" w:color="auto"/>
            </w:tcBorders>
          </w:tcPr>
          <w:p w14:paraId="64ED08C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77E47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85497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60C4D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56BEE5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8A3DDC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AEAC7F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6EB6C4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DC_7A_n12A</w:t>
            </w:r>
          </w:p>
        </w:tc>
        <w:tc>
          <w:tcPr>
            <w:tcW w:w="688" w:type="pct"/>
            <w:tcBorders>
              <w:top w:val="single" w:sz="4" w:space="0" w:color="auto"/>
              <w:left w:val="single" w:sz="4" w:space="0" w:color="auto"/>
              <w:bottom w:val="single" w:sz="4" w:space="0" w:color="auto"/>
              <w:right w:val="single" w:sz="4" w:space="0" w:color="auto"/>
            </w:tcBorders>
          </w:tcPr>
          <w:p w14:paraId="00A650E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7AE86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33085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D300A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2CCD41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6F1F25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132A1E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C06898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DC_7A_n20A</w:t>
            </w:r>
          </w:p>
        </w:tc>
        <w:tc>
          <w:tcPr>
            <w:tcW w:w="688" w:type="pct"/>
            <w:tcBorders>
              <w:top w:val="single" w:sz="4" w:space="0" w:color="auto"/>
              <w:left w:val="single" w:sz="4" w:space="0" w:color="auto"/>
              <w:bottom w:val="single" w:sz="4" w:space="0" w:color="auto"/>
              <w:right w:val="single" w:sz="4" w:space="0" w:color="auto"/>
            </w:tcBorders>
          </w:tcPr>
          <w:p w14:paraId="21D6D35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77700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117CD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EECB5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EFCED1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820E65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B82128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E7906A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DC_7A_n25A</w:t>
            </w:r>
          </w:p>
        </w:tc>
        <w:tc>
          <w:tcPr>
            <w:tcW w:w="688" w:type="pct"/>
            <w:tcBorders>
              <w:top w:val="single" w:sz="4" w:space="0" w:color="auto"/>
              <w:left w:val="single" w:sz="4" w:space="0" w:color="auto"/>
              <w:bottom w:val="single" w:sz="4" w:space="0" w:color="auto"/>
              <w:right w:val="single" w:sz="4" w:space="0" w:color="auto"/>
            </w:tcBorders>
          </w:tcPr>
          <w:p w14:paraId="5400632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E8762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A0A2B2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27829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DC8BC0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E16F9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F43FE8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80D7A6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DC_7A_n26A</w:t>
            </w:r>
          </w:p>
        </w:tc>
        <w:tc>
          <w:tcPr>
            <w:tcW w:w="688" w:type="pct"/>
            <w:tcBorders>
              <w:top w:val="single" w:sz="4" w:space="0" w:color="auto"/>
              <w:left w:val="single" w:sz="4" w:space="0" w:color="auto"/>
              <w:bottom w:val="single" w:sz="4" w:space="0" w:color="auto"/>
              <w:right w:val="single" w:sz="4" w:space="0" w:color="auto"/>
            </w:tcBorders>
          </w:tcPr>
          <w:p w14:paraId="081D34C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7DB59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AB534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A63E8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7B8BCC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52FA11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F7BED3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E88F8C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DC_7C_n26A</w:t>
            </w:r>
          </w:p>
        </w:tc>
        <w:tc>
          <w:tcPr>
            <w:tcW w:w="688" w:type="pct"/>
            <w:tcBorders>
              <w:top w:val="single" w:sz="4" w:space="0" w:color="auto"/>
              <w:left w:val="single" w:sz="4" w:space="0" w:color="auto"/>
              <w:bottom w:val="single" w:sz="4" w:space="0" w:color="auto"/>
              <w:right w:val="single" w:sz="4" w:space="0" w:color="auto"/>
            </w:tcBorders>
          </w:tcPr>
          <w:p w14:paraId="27BBF14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2449F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35AD3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4405C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D9D9BF8"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527577A6"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03FE1F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047ABD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DC_7A_n28A</w:t>
            </w:r>
          </w:p>
        </w:tc>
        <w:tc>
          <w:tcPr>
            <w:tcW w:w="688" w:type="pct"/>
            <w:tcBorders>
              <w:top w:val="single" w:sz="4" w:space="0" w:color="auto"/>
              <w:left w:val="single" w:sz="4" w:space="0" w:color="auto"/>
              <w:bottom w:val="single" w:sz="4" w:space="0" w:color="auto"/>
              <w:right w:val="single" w:sz="4" w:space="0" w:color="auto"/>
            </w:tcBorders>
          </w:tcPr>
          <w:p w14:paraId="68977F8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03B7D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B027C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F3602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7BD787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AC41A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A59CDE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DCDBF6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DC_7A_n40A</w:t>
            </w:r>
          </w:p>
        </w:tc>
        <w:tc>
          <w:tcPr>
            <w:tcW w:w="688" w:type="pct"/>
            <w:tcBorders>
              <w:top w:val="single" w:sz="4" w:space="0" w:color="auto"/>
              <w:left w:val="single" w:sz="4" w:space="0" w:color="auto"/>
              <w:bottom w:val="single" w:sz="4" w:space="0" w:color="auto"/>
              <w:right w:val="single" w:sz="4" w:space="0" w:color="auto"/>
            </w:tcBorders>
          </w:tcPr>
          <w:p w14:paraId="19342B4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16E303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3CA8D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26FBE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F9BB02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2C1A81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ADFC19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23DBB9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DC_7A_n51A</w:t>
            </w:r>
          </w:p>
        </w:tc>
        <w:tc>
          <w:tcPr>
            <w:tcW w:w="688" w:type="pct"/>
            <w:tcBorders>
              <w:top w:val="single" w:sz="4" w:space="0" w:color="auto"/>
              <w:left w:val="single" w:sz="4" w:space="0" w:color="auto"/>
              <w:bottom w:val="single" w:sz="4" w:space="0" w:color="auto"/>
              <w:right w:val="single" w:sz="4" w:space="0" w:color="auto"/>
            </w:tcBorders>
          </w:tcPr>
          <w:p w14:paraId="55526D1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62EFD8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C090B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7C753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AA9129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33C499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0FD06D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122C8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7</w:t>
            </w:r>
            <w:r>
              <w:rPr>
                <w:rFonts w:ascii="Arial" w:eastAsiaTheme="minorEastAsia" w:hAnsi="Arial"/>
                <w:sz w:val="18"/>
                <w:lang w:eastAsia="fi-FI"/>
              </w:rPr>
              <w:t>A_n</w:t>
            </w:r>
            <w:r>
              <w:rPr>
                <w:rFonts w:ascii="Arial" w:eastAsiaTheme="minorEastAsia" w:hAnsi="Arial"/>
                <w:sz w:val="18"/>
                <w:lang w:eastAsia="zh-CN"/>
              </w:rPr>
              <w:t>66</w:t>
            </w:r>
            <w:r>
              <w:rPr>
                <w:rFonts w:ascii="Arial" w:eastAsiaTheme="minorEastAsia" w:hAnsi="Arial"/>
                <w:sz w:val="18"/>
                <w:lang w:eastAsia="zh-TW"/>
              </w:rPr>
              <w:t>A</w:t>
            </w:r>
          </w:p>
        </w:tc>
        <w:tc>
          <w:tcPr>
            <w:tcW w:w="688" w:type="pct"/>
            <w:tcBorders>
              <w:top w:val="single" w:sz="4" w:space="0" w:color="auto"/>
              <w:left w:val="single" w:sz="4" w:space="0" w:color="auto"/>
              <w:bottom w:val="single" w:sz="4" w:space="0" w:color="auto"/>
              <w:right w:val="single" w:sz="4" w:space="0" w:color="auto"/>
            </w:tcBorders>
          </w:tcPr>
          <w:p w14:paraId="3543D24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E691F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7B401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57BB5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8BB60A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777FBA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B67B73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FD08A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7</w:t>
            </w:r>
            <w:r>
              <w:rPr>
                <w:rFonts w:ascii="Arial" w:eastAsiaTheme="minorEastAsia" w:hAnsi="Arial"/>
                <w:sz w:val="18"/>
                <w:lang w:eastAsia="fi-FI"/>
              </w:rPr>
              <w:t>A_n</w:t>
            </w:r>
            <w:r>
              <w:rPr>
                <w:rFonts w:ascii="Arial" w:eastAsiaTheme="minorEastAsia" w:hAnsi="Arial"/>
                <w:sz w:val="18"/>
                <w:lang w:eastAsia="zh-CN"/>
              </w:rPr>
              <w:t>71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742BE1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848CF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20DA8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6CAEC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57B0A6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C4AC4A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CB58B6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EDF80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7</w:t>
            </w:r>
            <w:r>
              <w:rPr>
                <w:rFonts w:ascii="Arial" w:eastAsiaTheme="minorEastAsia" w:hAnsi="Arial"/>
                <w:sz w:val="18"/>
                <w:lang w:eastAsia="fi-FI"/>
              </w:rPr>
              <w:t>A_n</w:t>
            </w:r>
            <w:r>
              <w:rPr>
                <w:rFonts w:ascii="Arial" w:eastAsiaTheme="minorEastAsia" w:hAnsi="Arial"/>
                <w:sz w:val="18"/>
                <w:lang w:eastAsia="zh-TW"/>
              </w:rPr>
              <w:t>77</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48500B9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1DA6A4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2C741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B6DB28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67A72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584A4D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DF4CA7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BB0BA9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DC_7A_n78A</w:t>
            </w:r>
          </w:p>
        </w:tc>
        <w:tc>
          <w:tcPr>
            <w:tcW w:w="688" w:type="pct"/>
            <w:tcBorders>
              <w:top w:val="single" w:sz="4" w:space="0" w:color="auto"/>
              <w:left w:val="single" w:sz="4" w:space="0" w:color="auto"/>
              <w:bottom w:val="single" w:sz="4" w:space="0" w:color="auto"/>
              <w:right w:val="single" w:sz="4" w:space="0" w:color="auto"/>
            </w:tcBorders>
          </w:tcPr>
          <w:p w14:paraId="35F30F1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896D63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DA42B22"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E179190"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93835D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C75CAE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47BBCB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3072D6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DC_7C_n78A</w:t>
            </w:r>
          </w:p>
        </w:tc>
        <w:tc>
          <w:tcPr>
            <w:tcW w:w="688" w:type="pct"/>
            <w:tcBorders>
              <w:top w:val="single" w:sz="4" w:space="0" w:color="auto"/>
              <w:left w:val="single" w:sz="4" w:space="0" w:color="auto"/>
              <w:bottom w:val="single" w:sz="4" w:space="0" w:color="auto"/>
              <w:right w:val="single" w:sz="4" w:space="0" w:color="auto"/>
            </w:tcBorders>
          </w:tcPr>
          <w:p w14:paraId="7566FA1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A959E2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8E1D906" w14:textId="77777777" w:rsidR="00F609B8" w:rsidRDefault="00F609B8">
            <w:pPr>
              <w:spacing w:after="0"/>
              <w:jc w:val="center"/>
              <w:rPr>
                <w:rFonts w:ascii="Arial" w:eastAsia="等线" w:hAnsi="Arial"/>
                <w:sz w:val="18"/>
                <w:lang w:eastAsia="zh-CN"/>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B4F8940" w14:textId="77777777" w:rsidR="00F609B8" w:rsidRDefault="00F609B8">
            <w:pPr>
              <w:spacing w:after="0"/>
              <w:jc w:val="center"/>
              <w:rPr>
                <w:rFonts w:ascii="Arial" w:eastAsia="MS Mincho"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55166C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0EE14E0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0742D9E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A044FBD"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DC_7A_n79A</w:t>
            </w:r>
          </w:p>
        </w:tc>
        <w:tc>
          <w:tcPr>
            <w:tcW w:w="688" w:type="pct"/>
            <w:tcBorders>
              <w:top w:val="single" w:sz="4" w:space="0" w:color="auto"/>
              <w:left w:val="single" w:sz="4" w:space="0" w:color="auto"/>
              <w:bottom w:val="single" w:sz="4" w:space="0" w:color="auto"/>
              <w:right w:val="single" w:sz="4" w:space="0" w:color="auto"/>
            </w:tcBorders>
          </w:tcPr>
          <w:p w14:paraId="2273DE9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22F84B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40391B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F8D6A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0502DC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EF8BBA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0B326A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AADE7D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r-FR"/>
              </w:rPr>
              <w:t>DC_7A_n80A</w:t>
            </w:r>
          </w:p>
        </w:tc>
        <w:tc>
          <w:tcPr>
            <w:tcW w:w="688" w:type="pct"/>
            <w:tcBorders>
              <w:top w:val="single" w:sz="4" w:space="0" w:color="auto"/>
              <w:left w:val="single" w:sz="4" w:space="0" w:color="auto"/>
              <w:bottom w:val="single" w:sz="4" w:space="0" w:color="auto"/>
              <w:right w:val="single" w:sz="4" w:space="0" w:color="auto"/>
            </w:tcBorders>
          </w:tcPr>
          <w:p w14:paraId="6CA38E5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98E0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E84A6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7B90C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96E456A"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5669B78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71FAD69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3DE1E9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7A</w:t>
            </w:r>
            <w:r>
              <w:rPr>
                <w:rFonts w:ascii="Arial" w:eastAsiaTheme="minorEastAsia" w:hAnsi="Arial"/>
                <w:sz w:val="18"/>
                <w:lang w:eastAsia="fi-FI"/>
              </w:rPr>
              <w:t>_n105A</w:t>
            </w:r>
          </w:p>
        </w:tc>
        <w:tc>
          <w:tcPr>
            <w:tcW w:w="688" w:type="pct"/>
            <w:tcBorders>
              <w:top w:val="single" w:sz="4" w:space="0" w:color="auto"/>
              <w:left w:val="single" w:sz="4" w:space="0" w:color="auto"/>
              <w:bottom w:val="single" w:sz="4" w:space="0" w:color="auto"/>
              <w:right w:val="single" w:sz="4" w:space="0" w:color="auto"/>
            </w:tcBorders>
          </w:tcPr>
          <w:p w14:paraId="5B479B5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1EF2F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5C5E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A6F8F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1AAEC3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53589F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1B0D8A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F0672F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DC_8A_n1A</w:t>
            </w:r>
          </w:p>
        </w:tc>
        <w:tc>
          <w:tcPr>
            <w:tcW w:w="688" w:type="pct"/>
            <w:tcBorders>
              <w:top w:val="single" w:sz="4" w:space="0" w:color="auto"/>
              <w:left w:val="single" w:sz="4" w:space="0" w:color="auto"/>
              <w:bottom w:val="single" w:sz="4" w:space="0" w:color="auto"/>
              <w:right w:val="single" w:sz="4" w:space="0" w:color="auto"/>
            </w:tcBorders>
          </w:tcPr>
          <w:p w14:paraId="75750BA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4BE52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A3A02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42CEF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60B477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9C1FA6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5672A2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8753DB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DC_8B_n1A</w:t>
            </w:r>
          </w:p>
        </w:tc>
        <w:tc>
          <w:tcPr>
            <w:tcW w:w="688" w:type="pct"/>
            <w:tcBorders>
              <w:top w:val="single" w:sz="4" w:space="0" w:color="auto"/>
              <w:left w:val="single" w:sz="4" w:space="0" w:color="auto"/>
              <w:bottom w:val="single" w:sz="4" w:space="0" w:color="auto"/>
              <w:right w:val="single" w:sz="4" w:space="0" w:color="auto"/>
            </w:tcBorders>
          </w:tcPr>
          <w:p w14:paraId="24CD594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E7547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A0E26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1A5CA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A61B807"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1DDCF5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0C1E9DD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1C7BCF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DC_8A_n2A</w:t>
            </w:r>
          </w:p>
        </w:tc>
        <w:tc>
          <w:tcPr>
            <w:tcW w:w="688" w:type="pct"/>
            <w:tcBorders>
              <w:top w:val="single" w:sz="4" w:space="0" w:color="auto"/>
              <w:left w:val="single" w:sz="4" w:space="0" w:color="auto"/>
              <w:bottom w:val="single" w:sz="4" w:space="0" w:color="auto"/>
              <w:right w:val="single" w:sz="4" w:space="0" w:color="auto"/>
            </w:tcBorders>
          </w:tcPr>
          <w:p w14:paraId="46A9BB3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809C4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F915F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CC25B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0CF522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90050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4DC6F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D9AEE7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DC_8A_n3A</w:t>
            </w:r>
          </w:p>
        </w:tc>
        <w:tc>
          <w:tcPr>
            <w:tcW w:w="688" w:type="pct"/>
            <w:tcBorders>
              <w:top w:val="single" w:sz="4" w:space="0" w:color="auto"/>
              <w:left w:val="single" w:sz="4" w:space="0" w:color="auto"/>
              <w:bottom w:val="single" w:sz="4" w:space="0" w:color="auto"/>
              <w:right w:val="single" w:sz="4" w:space="0" w:color="auto"/>
            </w:tcBorders>
          </w:tcPr>
          <w:p w14:paraId="0BBB3A8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C0103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B3B3EB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E29EF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2F86C1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F56FDA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7D7AA0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DD6964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DC_8A_n7A</w:t>
            </w:r>
          </w:p>
        </w:tc>
        <w:tc>
          <w:tcPr>
            <w:tcW w:w="688" w:type="pct"/>
            <w:tcBorders>
              <w:top w:val="single" w:sz="4" w:space="0" w:color="auto"/>
              <w:left w:val="single" w:sz="4" w:space="0" w:color="auto"/>
              <w:bottom w:val="single" w:sz="4" w:space="0" w:color="auto"/>
              <w:right w:val="single" w:sz="4" w:space="0" w:color="auto"/>
            </w:tcBorders>
          </w:tcPr>
          <w:p w14:paraId="0C50ADA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23144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CC854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22178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5EDD0B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F6BDBB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7F52B6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7A3C0F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DC_8A_n20A</w:t>
            </w:r>
          </w:p>
        </w:tc>
        <w:tc>
          <w:tcPr>
            <w:tcW w:w="688" w:type="pct"/>
            <w:tcBorders>
              <w:top w:val="single" w:sz="4" w:space="0" w:color="auto"/>
              <w:left w:val="single" w:sz="4" w:space="0" w:color="auto"/>
              <w:bottom w:val="single" w:sz="4" w:space="0" w:color="auto"/>
              <w:right w:val="single" w:sz="4" w:space="0" w:color="auto"/>
            </w:tcBorders>
          </w:tcPr>
          <w:p w14:paraId="602F84F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0C2C6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113CB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543B7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7AE48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79EF3A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327C1C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38DCB1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w:t>
            </w:r>
            <w:r>
              <w:rPr>
                <w:rFonts w:ascii="Arial" w:eastAsiaTheme="minorEastAsia" w:hAnsi="Arial"/>
                <w:sz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61B4A9D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E556D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40F12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708C5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9C47C0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D63E7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93A1D1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742125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CN"/>
              </w:rPr>
              <w:t>DC_8A_n34A</w:t>
            </w:r>
          </w:p>
        </w:tc>
        <w:tc>
          <w:tcPr>
            <w:tcW w:w="688" w:type="pct"/>
            <w:tcBorders>
              <w:top w:val="single" w:sz="4" w:space="0" w:color="auto"/>
              <w:left w:val="single" w:sz="4" w:space="0" w:color="auto"/>
              <w:bottom w:val="single" w:sz="4" w:space="0" w:color="auto"/>
              <w:right w:val="single" w:sz="4" w:space="0" w:color="auto"/>
            </w:tcBorders>
          </w:tcPr>
          <w:p w14:paraId="0CC650A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F11B1C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DCCF5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0C20F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59791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586A37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A30855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579F34A"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DC_8A_n38A</w:t>
            </w:r>
          </w:p>
        </w:tc>
        <w:tc>
          <w:tcPr>
            <w:tcW w:w="688" w:type="pct"/>
            <w:tcBorders>
              <w:top w:val="single" w:sz="4" w:space="0" w:color="auto"/>
              <w:left w:val="single" w:sz="4" w:space="0" w:color="auto"/>
              <w:bottom w:val="single" w:sz="4" w:space="0" w:color="auto"/>
              <w:right w:val="single" w:sz="4" w:space="0" w:color="auto"/>
            </w:tcBorders>
          </w:tcPr>
          <w:p w14:paraId="327716C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B0BEC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93E23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5B00F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242116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BA1687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43806F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278A06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8</w:t>
            </w:r>
            <w:r>
              <w:rPr>
                <w:rFonts w:ascii="Arial" w:eastAsiaTheme="minorEastAsia" w:hAnsi="Arial"/>
                <w:sz w:val="18"/>
                <w:lang w:eastAsia="fi-FI"/>
              </w:rPr>
              <w:t>A_n</w:t>
            </w:r>
            <w:r>
              <w:rPr>
                <w:rFonts w:ascii="Arial" w:eastAsiaTheme="minorEastAsia" w:hAnsi="Arial"/>
                <w:sz w:val="18"/>
                <w:lang w:eastAsia="zh-CN"/>
              </w:rPr>
              <w:t>39</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8AEF0B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55F0D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04C60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2D487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C42D6B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B3465F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BD8E02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6F72C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DC_8A_n40A</w:t>
            </w:r>
          </w:p>
        </w:tc>
        <w:tc>
          <w:tcPr>
            <w:tcW w:w="688" w:type="pct"/>
            <w:tcBorders>
              <w:top w:val="single" w:sz="4" w:space="0" w:color="auto"/>
              <w:left w:val="single" w:sz="4" w:space="0" w:color="auto"/>
              <w:bottom w:val="single" w:sz="4" w:space="0" w:color="auto"/>
              <w:right w:val="single" w:sz="4" w:space="0" w:color="auto"/>
            </w:tcBorders>
          </w:tcPr>
          <w:p w14:paraId="5293996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71057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EAB80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A21D8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A52FCF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CBE4E9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8B99C8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A1CED8C"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DC_8A_n41A,</w:t>
            </w:r>
          </w:p>
        </w:tc>
        <w:tc>
          <w:tcPr>
            <w:tcW w:w="688" w:type="pct"/>
            <w:tcBorders>
              <w:top w:val="single" w:sz="4" w:space="0" w:color="auto"/>
              <w:left w:val="single" w:sz="4" w:space="0" w:color="auto"/>
              <w:bottom w:val="single" w:sz="4" w:space="0" w:color="auto"/>
              <w:right w:val="single" w:sz="4" w:space="0" w:color="auto"/>
            </w:tcBorders>
          </w:tcPr>
          <w:p w14:paraId="02D1ED7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A901E1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5DF17C0"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A9EDE7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2BCA550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2CAB7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A7F9F0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3B62999"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DC_8A_n7</w:t>
            </w:r>
            <w:r>
              <w:rPr>
                <w:rFonts w:ascii="Arial" w:eastAsiaTheme="minorEastAsia" w:hAnsi="Arial"/>
                <w:sz w:val="18"/>
                <w:lang w:eastAsia="zh-TW"/>
              </w:rPr>
              <w:t>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E66D4E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A01B72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EDBE67F"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5269119" w14:textId="77777777" w:rsidR="00F609B8" w:rsidRDefault="00F609B8">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399226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4C9BDB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6ED2FB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D03791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DC_8A_n77A</w:t>
            </w:r>
          </w:p>
        </w:tc>
        <w:tc>
          <w:tcPr>
            <w:tcW w:w="688" w:type="pct"/>
            <w:tcBorders>
              <w:top w:val="single" w:sz="4" w:space="0" w:color="auto"/>
              <w:left w:val="single" w:sz="4" w:space="0" w:color="auto"/>
              <w:bottom w:val="single" w:sz="4" w:space="0" w:color="auto"/>
              <w:right w:val="single" w:sz="4" w:space="0" w:color="auto"/>
            </w:tcBorders>
          </w:tcPr>
          <w:p w14:paraId="79499376"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6AB1ED7"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DCAD315"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9109037"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B7961A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AA4FF9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5AD869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44CA22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DC_8A_n78A</w:t>
            </w:r>
          </w:p>
        </w:tc>
        <w:tc>
          <w:tcPr>
            <w:tcW w:w="688" w:type="pct"/>
            <w:tcBorders>
              <w:top w:val="single" w:sz="4" w:space="0" w:color="auto"/>
              <w:left w:val="single" w:sz="4" w:space="0" w:color="auto"/>
              <w:bottom w:val="single" w:sz="4" w:space="0" w:color="auto"/>
              <w:right w:val="single" w:sz="4" w:space="0" w:color="auto"/>
            </w:tcBorders>
          </w:tcPr>
          <w:p w14:paraId="3AF572C2"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5404621"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DCF4F08"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517C73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C43472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0C79E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5967A6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D11D38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TW"/>
              </w:rPr>
              <w:t>DC_8B_n78A</w:t>
            </w:r>
          </w:p>
        </w:tc>
        <w:tc>
          <w:tcPr>
            <w:tcW w:w="688" w:type="pct"/>
            <w:tcBorders>
              <w:top w:val="single" w:sz="4" w:space="0" w:color="auto"/>
              <w:left w:val="single" w:sz="4" w:space="0" w:color="auto"/>
              <w:bottom w:val="single" w:sz="4" w:space="0" w:color="auto"/>
              <w:right w:val="single" w:sz="4" w:space="0" w:color="auto"/>
            </w:tcBorders>
          </w:tcPr>
          <w:p w14:paraId="2FECDF79"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D46017F"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1B4251F"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7011B1D" w14:textId="77777777" w:rsidR="00F609B8" w:rsidRDefault="00F609B8">
            <w:pPr>
              <w:spacing w:after="0"/>
              <w:jc w:val="center"/>
              <w:rPr>
                <w:rFonts w:ascii="Arial" w:eastAsia="MS Mincho" w:hAnsi="Arial"/>
                <w:sz w:val="18"/>
              </w:rPr>
            </w:pPr>
            <w:r>
              <w:rPr>
                <w:rFonts w:ascii="Arial" w:eastAsia="MS Mincho" w:hAnsi="Arial"/>
                <w:sz w:val="18"/>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14:paraId="7079DCF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1E906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6CD528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8E1FFE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DC_8A_n79A</w:t>
            </w:r>
          </w:p>
        </w:tc>
        <w:tc>
          <w:tcPr>
            <w:tcW w:w="688" w:type="pct"/>
            <w:tcBorders>
              <w:top w:val="single" w:sz="4" w:space="0" w:color="auto"/>
              <w:left w:val="single" w:sz="4" w:space="0" w:color="auto"/>
              <w:bottom w:val="single" w:sz="4" w:space="0" w:color="auto"/>
              <w:right w:val="single" w:sz="4" w:space="0" w:color="auto"/>
            </w:tcBorders>
          </w:tcPr>
          <w:p w14:paraId="512430BD"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46EB659"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6565F8E"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A9CA1BA" w14:textId="77777777" w:rsidR="00F609B8" w:rsidRDefault="00F609B8">
            <w:pPr>
              <w:spacing w:after="0"/>
              <w:jc w:val="center"/>
              <w:rPr>
                <w:rFonts w:ascii="Arial" w:eastAsia="Times New Roman" w:hAnsi="Arial"/>
                <w:sz w:val="18"/>
              </w:rPr>
            </w:pPr>
            <w:r>
              <w:rPr>
                <w:rFonts w:ascii="Arial" w:eastAsia="MS Mincho" w:hAnsi="Arial"/>
                <w:sz w:val="18"/>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14:paraId="75F53FE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A23B6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90A547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DE2FD4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CN"/>
              </w:rPr>
              <w:t>DC_8A_n79C</w:t>
            </w:r>
          </w:p>
        </w:tc>
        <w:tc>
          <w:tcPr>
            <w:tcW w:w="688" w:type="pct"/>
            <w:tcBorders>
              <w:top w:val="single" w:sz="4" w:space="0" w:color="auto"/>
              <w:left w:val="single" w:sz="4" w:space="0" w:color="auto"/>
              <w:bottom w:val="single" w:sz="4" w:space="0" w:color="auto"/>
              <w:right w:val="single" w:sz="4" w:space="0" w:color="auto"/>
            </w:tcBorders>
          </w:tcPr>
          <w:p w14:paraId="281B3B2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B9F18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73D37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85172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5D654F0" w14:textId="77777777" w:rsidR="00F609B8" w:rsidRDefault="00F609B8">
            <w:pPr>
              <w:spacing w:after="0"/>
              <w:jc w:val="center"/>
              <w:rPr>
                <w:rFonts w:ascii="Arial" w:eastAsia="Times New Roman" w:hAnsi="Arial"/>
                <w:sz w:val="18"/>
              </w:rPr>
            </w:pPr>
            <w:r>
              <w:rPr>
                <w:rFonts w:ascii="Arial" w:eastAsiaTheme="minorEastAsia" w:hAnsi="Arial"/>
                <w:sz w:val="18"/>
                <w:lang w:eastAsia="en-GB"/>
              </w:rPr>
              <w:t>23</w:t>
            </w:r>
          </w:p>
        </w:tc>
        <w:tc>
          <w:tcPr>
            <w:tcW w:w="615" w:type="pct"/>
            <w:tcBorders>
              <w:top w:val="single" w:sz="4" w:space="0" w:color="auto"/>
              <w:left w:val="single" w:sz="4" w:space="0" w:color="auto"/>
              <w:bottom w:val="single" w:sz="4" w:space="0" w:color="auto"/>
              <w:right w:val="single" w:sz="4" w:space="0" w:color="auto"/>
            </w:tcBorders>
            <w:hideMark/>
          </w:tcPr>
          <w:p w14:paraId="7A855B3E" w14:textId="77777777" w:rsidR="00F609B8" w:rsidRDefault="00F609B8">
            <w:pPr>
              <w:spacing w:after="0"/>
              <w:jc w:val="center"/>
              <w:rPr>
                <w:rFonts w:ascii="Arial" w:eastAsia="Times New Roman" w:hAnsi="Arial"/>
                <w:sz w:val="18"/>
              </w:rPr>
            </w:pPr>
            <w:r>
              <w:rPr>
                <w:rFonts w:ascii="Arial" w:eastAsiaTheme="minorEastAsia" w:hAnsi="Arial"/>
                <w:sz w:val="18"/>
                <w:lang w:eastAsia="en-GB"/>
              </w:rPr>
              <w:t>+2/-3</w:t>
            </w:r>
          </w:p>
        </w:tc>
      </w:tr>
      <w:tr w:rsidR="00F609B8" w14:paraId="1294F97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C57CF5F"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DC_8A_n80A</w:t>
            </w:r>
          </w:p>
        </w:tc>
        <w:tc>
          <w:tcPr>
            <w:tcW w:w="688" w:type="pct"/>
            <w:tcBorders>
              <w:top w:val="single" w:sz="4" w:space="0" w:color="auto"/>
              <w:left w:val="single" w:sz="4" w:space="0" w:color="auto"/>
              <w:bottom w:val="single" w:sz="4" w:space="0" w:color="auto"/>
              <w:right w:val="single" w:sz="4" w:space="0" w:color="auto"/>
            </w:tcBorders>
          </w:tcPr>
          <w:p w14:paraId="5FBB3D6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30C7E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72D1E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EC2A1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D18A38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54567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F79826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8339103" w14:textId="77777777" w:rsidR="00F609B8" w:rsidRDefault="00F609B8">
            <w:pPr>
              <w:spacing w:after="0"/>
              <w:jc w:val="center"/>
              <w:rPr>
                <w:rFonts w:ascii="Arial" w:eastAsia="Times New Roman" w:hAnsi="Arial"/>
                <w:sz w:val="18"/>
              </w:rPr>
            </w:pPr>
            <w:r>
              <w:rPr>
                <w:rFonts w:ascii="Arial" w:eastAsiaTheme="minorEastAsia" w:hAnsi="Arial"/>
                <w:sz w:val="18"/>
              </w:rPr>
              <w:t>DC_</w:t>
            </w:r>
            <w:r>
              <w:rPr>
                <w:rFonts w:ascii="Arial" w:eastAsiaTheme="minorEastAsia" w:hAnsi="Arial"/>
                <w:sz w:val="18"/>
                <w:lang w:eastAsia="zh-CN"/>
              </w:rPr>
              <w:t>8A</w:t>
            </w:r>
            <w:r>
              <w:rPr>
                <w:rFonts w:ascii="Arial" w:eastAsiaTheme="minorEastAsia" w:hAnsi="Arial"/>
                <w:sz w:val="18"/>
              </w:rPr>
              <w:t>_n81A_ULSUP-TDM_n41A</w:t>
            </w:r>
          </w:p>
        </w:tc>
        <w:tc>
          <w:tcPr>
            <w:tcW w:w="688" w:type="pct"/>
            <w:tcBorders>
              <w:top w:val="single" w:sz="4" w:space="0" w:color="auto"/>
              <w:left w:val="single" w:sz="4" w:space="0" w:color="auto"/>
              <w:bottom w:val="single" w:sz="4" w:space="0" w:color="auto"/>
              <w:right w:val="single" w:sz="4" w:space="0" w:color="auto"/>
            </w:tcBorders>
          </w:tcPr>
          <w:p w14:paraId="6D4F1C2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F8960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A086D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6219C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C83FDA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EA79E8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3FB805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38B74D8"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DC_8A_n81A_ULSUP-TDM_n78A</w:t>
            </w:r>
          </w:p>
        </w:tc>
        <w:tc>
          <w:tcPr>
            <w:tcW w:w="688" w:type="pct"/>
            <w:tcBorders>
              <w:top w:val="single" w:sz="4" w:space="0" w:color="auto"/>
              <w:left w:val="single" w:sz="4" w:space="0" w:color="auto"/>
              <w:bottom w:val="single" w:sz="4" w:space="0" w:color="auto"/>
              <w:right w:val="single" w:sz="4" w:space="0" w:color="auto"/>
            </w:tcBorders>
          </w:tcPr>
          <w:p w14:paraId="680E3F6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A2864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06B01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9ED2E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60CB7C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0F28C4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EBCE88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2776491"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DC_8A_n81A_ULSUP-TDM_n79A</w:t>
            </w:r>
          </w:p>
        </w:tc>
        <w:tc>
          <w:tcPr>
            <w:tcW w:w="688" w:type="pct"/>
            <w:tcBorders>
              <w:top w:val="single" w:sz="4" w:space="0" w:color="auto"/>
              <w:left w:val="single" w:sz="4" w:space="0" w:color="auto"/>
              <w:bottom w:val="single" w:sz="4" w:space="0" w:color="auto"/>
              <w:right w:val="single" w:sz="4" w:space="0" w:color="auto"/>
            </w:tcBorders>
          </w:tcPr>
          <w:p w14:paraId="6959FC2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2AFF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A4CFB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C2653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DB0F95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95A781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544CAC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030B63D"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fi-FI"/>
              </w:rPr>
              <w:t>DC_11A_n1A</w:t>
            </w:r>
          </w:p>
        </w:tc>
        <w:tc>
          <w:tcPr>
            <w:tcW w:w="688" w:type="pct"/>
            <w:tcBorders>
              <w:top w:val="single" w:sz="4" w:space="0" w:color="auto"/>
              <w:left w:val="single" w:sz="4" w:space="0" w:color="auto"/>
              <w:bottom w:val="single" w:sz="4" w:space="0" w:color="auto"/>
              <w:right w:val="single" w:sz="4" w:space="0" w:color="auto"/>
            </w:tcBorders>
          </w:tcPr>
          <w:p w14:paraId="17CC3B6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0F67A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0798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7DE05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144AB7"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E83118A"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+2/-3</w:t>
            </w:r>
          </w:p>
        </w:tc>
      </w:tr>
      <w:tr w:rsidR="00F609B8" w14:paraId="48634E1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B24007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TW"/>
              </w:rPr>
              <w:t>DC_11A_n3A</w:t>
            </w:r>
          </w:p>
        </w:tc>
        <w:tc>
          <w:tcPr>
            <w:tcW w:w="688" w:type="pct"/>
            <w:tcBorders>
              <w:top w:val="single" w:sz="4" w:space="0" w:color="auto"/>
              <w:left w:val="single" w:sz="4" w:space="0" w:color="auto"/>
              <w:bottom w:val="single" w:sz="4" w:space="0" w:color="auto"/>
              <w:right w:val="single" w:sz="4" w:space="0" w:color="auto"/>
            </w:tcBorders>
          </w:tcPr>
          <w:p w14:paraId="4F33D78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E1777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B10D5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5A694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C86719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C04D5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01103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4B748CF" w14:textId="77777777" w:rsidR="00F609B8" w:rsidRDefault="00F609B8">
            <w:pPr>
              <w:spacing w:after="0"/>
              <w:jc w:val="center"/>
              <w:rPr>
                <w:rFonts w:ascii="Arial" w:eastAsia="Times New Roman" w:hAnsi="Arial"/>
                <w:sz w:val="18"/>
                <w:lang w:eastAsia="zh-TW"/>
              </w:rPr>
            </w:pPr>
            <w:r>
              <w:rPr>
                <w:rFonts w:ascii="Arial" w:eastAsiaTheme="minorEastAsia" w:hAnsi="Arial"/>
                <w:sz w:val="18"/>
                <w:szCs w:val="18"/>
                <w:lang w:eastAsia="fi-FI"/>
              </w:rPr>
              <w:t>DC_11</w:t>
            </w:r>
            <w:r>
              <w:rPr>
                <w:rFonts w:ascii="Arial" w:eastAsiaTheme="minorEastAsia" w:hAnsi="Arial"/>
                <w:sz w:val="18"/>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2670E42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3EC589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0EB4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36304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1E809E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DD106D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0284E8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ED91122"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DC_11A_n41A</w:t>
            </w:r>
          </w:p>
        </w:tc>
        <w:tc>
          <w:tcPr>
            <w:tcW w:w="688" w:type="pct"/>
            <w:tcBorders>
              <w:top w:val="single" w:sz="4" w:space="0" w:color="auto"/>
              <w:left w:val="single" w:sz="4" w:space="0" w:color="auto"/>
              <w:bottom w:val="single" w:sz="4" w:space="0" w:color="auto"/>
              <w:right w:val="single" w:sz="4" w:space="0" w:color="auto"/>
            </w:tcBorders>
          </w:tcPr>
          <w:p w14:paraId="487333CC"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696E8E9"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671F747"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D284752"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D44D72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4FFB0A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8AEA33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5589D4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DC_11A_n77A</w:t>
            </w:r>
          </w:p>
        </w:tc>
        <w:tc>
          <w:tcPr>
            <w:tcW w:w="688" w:type="pct"/>
            <w:tcBorders>
              <w:top w:val="single" w:sz="4" w:space="0" w:color="auto"/>
              <w:left w:val="single" w:sz="4" w:space="0" w:color="auto"/>
              <w:bottom w:val="single" w:sz="4" w:space="0" w:color="auto"/>
              <w:right w:val="single" w:sz="4" w:space="0" w:color="auto"/>
            </w:tcBorders>
          </w:tcPr>
          <w:p w14:paraId="139694A6"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2D14E58"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02B735A1"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99102AE"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5B20B8F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64877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C64485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EB983C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DC_11A_n78A</w:t>
            </w:r>
          </w:p>
        </w:tc>
        <w:tc>
          <w:tcPr>
            <w:tcW w:w="688" w:type="pct"/>
            <w:tcBorders>
              <w:top w:val="single" w:sz="4" w:space="0" w:color="auto"/>
              <w:left w:val="single" w:sz="4" w:space="0" w:color="auto"/>
              <w:bottom w:val="single" w:sz="4" w:space="0" w:color="auto"/>
              <w:right w:val="single" w:sz="4" w:space="0" w:color="auto"/>
            </w:tcBorders>
          </w:tcPr>
          <w:p w14:paraId="6E002ABF"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774E4F7"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A8089B4"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02FC483"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3392B4D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E2FD75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213B16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E39275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DC_11A_n79A</w:t>
            </w:r>
          </w:p>
        </w:tc>
        <w:tc>
          <w:tcPr>
            <w:tcW w:w="688" w:type="pct"/>
            <w:tcBorders>
              <w:top w:val="single" w:sz="4" w:space="0" w:color="auto"/>
              <w:left w:val="single" w:sz="4" w:space="0" w:color="auto"/>
              <w:bottom w:val="single" w:sz="4" w:space="0" w:color="auto"/>
              <w:right w:val="single" w:sz="4" w:space="0" w:color="auto"/>
            </w:tcBorders>
          </w:tcPr>
          <w:p w14:paraId="11A75C1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83F71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AB951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A8425E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AAE8A0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4F2CF9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C45C0D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889571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12A_n2A</w:t>
            </w:r>
          </w:p>
        </w:tc>
        <w:tc>
          <w:tcPr>
            <w:tcW w:w="688" w:type="pct"/>
            <w:tcBorders>
              <w:top w:val="single" w:sz="4" w:space="0" w:color="auto"/>
              <w:left w:val="single" w:sz="4" w:space="0" w:color="auto"/>
              <w:bottom w:val="single" w:sz="4" w:space="0" w:color="auto"/>
              <w:right w:val="single" w:sz="4" w:space="0" w:color="auto"/>
            </w:tcBorders>
          </w:tcPr>
          <w:p w14:paraId="67DF00A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298ED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5A9FF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B7549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3515D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493FC6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81390A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0413B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DC_12A_n5A</w:t>
            </w:r>
          </w:p>
        </w:tc>
        <w:tc>
          <w:tcPr>
            <w:tcW w:w="688" w:type="pct"/>
            <w:tcBorders>
              <w:top w:val="single" w:sz="4" w:space="0" w:color="auto"/>
              <w:left w:val="single" w:sz="4" w:space="0" w:color="auto"/>
              <w:bottom w:val="single" w:sz="4" w:space="0" w:color="auto"/>
              <w:right w:val="single" w:sz="4" w:space="0" w:color="auto"/>
            </w:tcBorders>
          </w:tcPr>
          <w:p w14:paraId="6675D10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E139E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B76775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CDB93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14881F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5AF105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570039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1A07BC7" w14:textId="77777777" w:rsidR="00F609B8" w:rsidRDefault="00F609B8">
            <w:pPr>
              <w:spacing w:after="0"/>
              <w:jc w:val="center"/>
              <w:rPr>
                <w:rFonts w:ascii="Arial" w:eastAsia="Times New Roman" w:hAnsi="Arial"/>
                <w:sz w:val="18"/>
                <w:lang w:eastAsia="fi-FI"/>
              </w:rPr>
            </w:pPr>
            <w:r>
              <w:rPr>
                <w:rFonts w:ascii="Arial" w:eastAsiaTheme="minorEastAsia" w:hAnsi="Arial" w:cs="Arial"/>
                <w:sz w:val="18"/>
                <w:lang w:eastAsia="zh-CN"/>
              </w:rPr>
              <w:t>DC_12A_n7A</w:t>
            </w:r>
          </w:p>
        </w:tc>
        <w:tc>
          <w:tcPr>
            <w:tcW w:w="688" w:type="pct"/>
            <w:tcBorders>
              <w:top w:val="single" w:sz="4" w:space="0" w:color="auto"/>
              <w:left w:val="single" w:sz="4" w:space="0" w:color="auto"/>
              <w:bottom w:val="single" w:sz="4" w:space="0" w:color="auto"/>
              <w:right w:val="single" w:sz="4" w:space="0" w:color="auto"/>
            </w:tcBorders>
          </w:tcPr>
          <w:p w14:paraId="64B974D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C3ECA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5B151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4408D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612F305" w14:textId="77777777" w:rsidR="00F609B8" w:rsidRDefault="00F609B8">
            <w:pPr>
              <w:spacing w:after="0"/>
              <w:jc w:val="center"/>
              <w:rPr>
                <w:rFonts w:ascii="Arial" w:eastAsiaTheme="minorEastAsia"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001F064" w14:textId="77777777" w:rsidR="00F609B8" w:rsidRDefault="00F609B8">
            <w:pPr>
              <w:spacing w:after="0"/>
              <w:jc w:val="center"/>
              <w:rPr>
                <w:rFonts w:ascii="Arial" w:eastAsia="Times New Roman" w:hAnsi="Arial"/>
                <w:sz w:val="18"/>
              </w:rPr>
            </w:pPr>
            <w:r>
              <w:rPr>
                <w:rFonts w:ascii="Arial" w:eastAsia="Symbol" w:hAnsi="Arial" w:cs="Arial"/>
                <w:sz w:val="18"/>
              </w:rPr>
              <w:t>+2/-3</w:t>
            </w:r>
          </w:p>
        </w:tc>
      </w:tr>
      <w:tr w:rsidR="00F609B8" w14:paraId="6C4F685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547B5B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DC_12A_n25A</w:t>
            </w:r>
          </w:p>
        </w:tc>
        <w:tc>
          <w:tcPr>
            <w:tcW w:w="688" w:type="pct"/>
            <w:tcBorders>
              <w:top w:val="single" w:sz="4" w:space="0" w:color="auto"/>
              <w:left w:val="single" w:sz="4" w:space="0" w:color="auto"/>
              <w:bottom w:val="single" w:sz="4" w:space="0" w:color="auto"/>
              <w:right w:val="single" w:sz="4" w:space="0" w:color="auto"/>
            </w:tcBorders>
          </w:tcPr>
          <w:p w14:paraId="0B12135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F7D4B8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C80A4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3E5BF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85C0D3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72FC8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5CF0C4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D62B782"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DC_12A_n30A</w:t>
            </w:r>
          </w:p>
        </w:tc>
        <w:tc>
          <w:tcPr>
            <w:tcW w:w="688" w:type="pct"/>
            <w:tcBorders>
              <w:top w:val="single" w:sz="4" w:space="0" w:color="auto"/>
              <w:left w:val="single" w:sz="4" w:space="0" w:color="auto"/>
              <w:bottom w:val="single" w:sz="4" w:space="0" w:color="auto"/>
              <w:right w:val="single" w:sz="4" w:space="0" w:color="auto"/>
            </w:tcBorders>
          </w:tcPr>
          <w:p w14:paraId="0F26D14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F36EB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00157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44972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968797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8093F5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3061A8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315B675"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12</w:t>
            </w:r>
            <w:r>
              <w:rPr>
                <w:rFonts w:ascii="Arial" w:eastAsiaTheme="minorEastAsia" w:hAnsi="Arial"/>
                <w:sz w:val="18"/>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14:paraId="2305A41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74A3F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C297D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F46EE0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F26C98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E0F10D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07DC6F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C3410F3"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DC_12A_n41A</w:t>
            </w:r>
          </w:p>
        </w:tc>
        <w:tc>
          <w:tcPr>
            <w:tcW w:w="688" w:type="pct"/>
            <w:tcBorders>
              <w:top w:val="single" w:sz="4" w:space="0" w:color="auto"/>
              <w:left w:val="single" w:sz="4" w:space="0" w:color="auto"/>
              <w:bottom w:val="single" w:sz="4" w:space="0" w:color="auto"/>
              <w:right w:val="single" w:sz="4" w:space="0" w:color="auto"/>
            </w:tcBorders>
          </w:tcPr>
          <w:p w14:paraId="447AE955"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A563E6B"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9A54EDD"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5CF2C67"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27E76D7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46061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F41670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44762E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DC_12A_n66A</w:t>
            </w:r>
          </w:p>
        </w:tc>
        <w:tc>
          <w:tcPr>
            <w:tcW w:w="688" w:type="pct"/>
            <w:tcBorders>
              <w:top w:val="single" w:sz="4" w:space="0" w:color="auto"/>
              <w:left w:val="single" w:sz="4" w:space="0" w:color="auto"/>
              <w:bottom w:val="single" w:sz="4" w:space="0" w:color="auto"/>
              <w:right w:val="single" w:sz="4" w:space="0" w:color="auto"/>
            </w:tcBorders>
          </w:tcPr>
          <w:p w14:paraId="21AAEC7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3EB7A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181F0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6BA44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689922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6B9C18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8CF6AA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B1B3ADB" w14:textId="77777777" w:rsidR="00F609B8" w:rsidRDefault="00F609B8">
            <w:pPr>
              <w:spacing w:after="0"/>
              <w:jc w:val="center"/>
              <w:rPr>
                <w:rFonts w:ascii="Arial" w:eastAsia="Times New Roman" w:hAnsi="Arial"/>
                <w:sz w:val="18"/>
                <w:lang w:eastAsia="zh-CN"/>
              </w:rPr>
            </w:pPr>
            <w:r>
              <w:rPr>
                <w:rFonts w:ascii="Arial" w:eastAsiaTheme="minorEastAsia" w:hAnsi="Arial" w:cs="Arial"/>
                <w:sz w:val="18"/>
              </w:rPr>
              <w:t>DC_12A_n71A</w:t>
            </w:r>
            <w:r>
              <w:rPr>
                <w:rFonts w:ascii="Arial" w:eastAsiaTheme="minorEastAsia" w:hAnsi="Arial" w:cs="Arial"/>
                <w:sz w:val="18"/>
                <w:vertAlign w:val="superscript"/>
                <w:lang w:eastAsia="zh-TW"/>
              </w:rPr>
              <w:t>7</w:t>
            </w:r>
          </w:p>
        </w:tc>
        <w:tc>
          <w:tcPr>
            <w:tcW w:w="688" w:type="pct"/>
            <w:tcBorders>
              <w:top w:val="single" w:sz="4" w:space="0" w:color="auto"/>
              <w:left w:val="single" w:sz="4" w:space="0" w:color="auto"/>
              <w:bottom w:val="single" w:sz="4" w:space="0" w:color="auto"/>
              <w:right w:val="single" w:sz="4" w:space="0" w:color="auto"/>
            </w:tcBorders>
          </w:tcPr>
          <w:p w14:paraId="0EADDB4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C2B04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F15A1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19734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E68459B"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432AD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2293AE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83B3567"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DC_12A_n7</w:t>
            </w:r>
            <w:r>
              <w:rPr>
                <w:rFonts w:ascii="Arial" w:eastAsiaTheme="minorEastAsia" w:hAnsi="Arial"/>
                <w:sz w:val="18"/>
                <w:lang w:eastAsia="zh-TW"/>
              </w:rPr>
              <w:t>7</w:t>
            </w:r>
            <w:r>
              <w:rPr>
                <w:rFonts w:ascii="Arial" w:eastAsiaTheme="minorEastAsia" w:hAnsi="Arial"/>
                <w:sz w:val="18"/>
                <w:lang w:eastAsia="zh-CN"/>
              </w:rPr>
              <w:t>A</w:t>
            </w:r>
          </w:p>
        </w:tc>
        <w:tc>
          <w:tcPr>
            <w:tcW w:w="688" w:type="pct"/>
            <w:tcBorders>
              <w:top w:val="single" w:sz="4" w:space="0" w:color="auto"/>
              <w:left w:val="single" w:sz="4" w:space="0" w:color="auto"/>
              <w:bottom w:val="single" w:sz="4" w:space="0" w:color="auto"/>
              <w:right w:val="single" w:sz="4" w:space="0" w:color="auto"/>
            </w:tcBorders>
          </w:tcPr>
          <w:p w14:paraId="027C74C2"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B97DCC3"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0BFD1E14"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877ABC7"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7205A1D8"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D1ED04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0C0A4A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2C5036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CN"/>
              </w:rPr>
              <w:t>DC_12A_n78A</w:t>
            </w:r>
          </w:p>
        </w:tc>
        <w:tc>
          <w:tcPr>
            <w:tcW w:w="688" w:type="pct"/>
            <w:tcBorders>
              <w:top w:val="single" w:sz="4" w:space="0" w:color="auto"/>
              <w:left w:val="single" w:sz="4" w:space="0" w:color="auto"/>
              <w:bottom w:val="single" w:sz="4" w:space="0" w:color="auto"/>
              <w:right w:val="single" w:sz="4" w:space="0" w:color="auto"/>
            </w:tcBorders>
          </w:tcPr>
          <w:p w14:paraId="5B20B108"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1034613D"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4830B1F"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24E734F"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6AA8FBD"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1859312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F8A860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9796691"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fi-FI"/>
              </w:rPr>
              <w:lastRenderedPageBreak/>
              <w:t>DC_13A_n2A</w:t>
            </w:r>
          </w:p>
        </w:tc>
        <w:tc>
          <w:tcPr>
            <w:tcW w:w="688" w:type="pct"/>
            <w:tcBorders>
              <w:top w:val="single" w:sz="4" w:space="0" w:color="auto"/>
              <w:left w:val="single" w:sz="4" w:space="0" w:color="auto"/>
              <w:bottom w:val="single" w:sz="4" w:space="0" w:color="auto"/>
              <w:right w:val="single" w:sz="4" w:space="0" w:color="auto"/>
            </w:tcBorders>
          </w:tcPr>
          <w:p w14:paraId="7160C8F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0A114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245CC8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AC3201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AB216A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D1BD36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D6201E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0450320"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13A_n5A</w:t>
            </w:r>
          </w:p>
        </w:tc>
        <w:tc>
          <w:tcPr>
            <w:tcW w:w="688" w:type="pct"/>
            <w:tcBorders>
              <w:top w:val="single" w:sz="4" w:space="0" w:color="auto"/>
              <w:left w:val="single" w:sz="4" w:space="0" w:color="auto"/>
              <w:bottom w:val="single" w:sz="4" w:space="0" w:color="auto"/>
              <w:right w:val="single" w:sz="4" w:space="0" w:color="auto"/>
            </w:tcBorders>
          </w:tcPr>
          <w:p w14:paraId="0295C62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DEC23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CDBD3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E0631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8460BB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23D869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448FBD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3F02F6C"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DC_13A_n7A</w:t>
            </w:r>
          </w:p>
        </w:tc>
        <w:tc>
          <w:tcPr>
            <w:tcW w:w="688" w:type="pct"/>
            <w:tcBorders>
              <w:top w:val="single" w:sz="4" w:space="0" w:color="auto"/>
              <w:left w:val="single" w:sz="4" w:space="0" w:color="auto"/>
              <w:bottom w:val="single" w:sz="4" w:space="0" w:color="auto"/>
              <w:right w:val="single" w:sz="4" w:space="0" w:color="auto"/>
            </w:tcBorders>
          </w:tcPr>
          <w:p w14:paraId="70580BA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C452E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AD08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37E38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21FEB2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D8D642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F1CA79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EF28414"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DC_13A_n25A</w:t>
            </w:r>
          </w:p>
        </w:tc>
        <w:tc>
          <w:tcPr>
            <w:tcW w:w="688" w:type="pct"/>
            <w:tcBorders>
              <w:top w:val="single" w:sz="4" w:space="0" w:color="auto"/>
              <w:left w:val="single" w:sz="4" w:space="0" w:color="auto"/>
              <w:bottom w:val="single" w:sz="4" w:space="0" w:color="auto"/>
              <w:right w:val="single" w:sz="4" w:space="0" w:color="auto"/>
            </w:tcBorders>
          </w:tcPr>
          <w:p w14:paraId="68C1E1B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FCD31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3A05C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2FB50D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E58595C"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E690CC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B90C39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955BED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DC_13A_n48A</w:t>
            </w:r>
          </w:p>
        </w:tc>
        <w:tc>
          <w:tcPr>
            <w:tcW w:w="688" w:type="pct"/>
            <w:tcBorders>
              <w:top w:val="single" w:sz="4" w:space="0" w:color="auto"/>
              <w:left w:val="single" w:sz="4" w:space="0" w:color="auto"/>
              <w:bottom w:val="single" w:sz="4" w:space="0" w:color="auto"/>
              <w:right w:val="single" w:sz="4" w:space="0" w:color="auto"/>
            </w:tcBorders>
          </w:tcPr>
          <w:p w14:paraId="798640E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74A3C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BAE1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B709D6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A52BC41"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230CC29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5869F9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BAC30F4"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DC_13A_n66A</w:t>
            </w:r>
          </w:p>
        </w:tc>
        <w:tc>
          <w:tcPr>
            <w:tcW w:w="688" w:type="pct"/>
            <w:tcBorders>
              <w:top w:val="single" w:sz="4" w:space="0" w:color="auto"/>
              <w:left w:val="single" w:sz="4" w:space="0" w:color="auto"/>
              <w:bottom w:val="single" w:sz="4" w:space="0" w:color="auto"/>
              <w:right w:val="single" w:sz="4" w:space="0" w:color="auto"/>
            </w:tcBorders>
          </w:tcPr>
          <w:p w14:paraId="57DEC3D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0C596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CEFB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91FAC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A4E18A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1159F2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52A8A7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8A60FB8"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13</w:t>
            </w:r>
            <w:r>
              <w:rPr>
                <w:rFonts w:ascii="Arial" w:eastAsiaTheme="minorEastAsia" w:hAnsi="Arial"/>
                <w:sz w:val="18"/>
                <w:szCs w:val="18"/>
                <w:lang w:eastAsia="fi-FI"/>
              </w:rPr>
              <w:t>A_n</w:t>
            </w:r>
            <w:r>
              <w:rPr>
                <w:rFonts w:ascii="Arial" w:eastAsiaTheme="minorEastAsia" w:hAnsi="Arial"/>
                <w:sz w:val="18"/>
                <w:szCs w:val="18"/>
                <w:lang w:eastAsia="zh-CN"/>
              </w:rPr>
              <w:t>71</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55B5DCD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E5D32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E2A86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646A5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04F5D8D"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7FC49F9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E00B2F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0EEB25"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DC_13A_n77A</w:t>
            </w:r>
          </w:p>
        </w:tc>
        <w:tc>
          <w:tcPr>
            <w:tcW w:w="688" w:type="pct"/>
            <w:tcBorders>
              <w:top w:val="single" w:sz="4" w:space="0" w:color="auto"/>
              <w:left w:val="single" w:sz="4" w:space="0" w:color="auto"/>
              <w:bottom w:val="single" w:sz="4" w:space="0" w:color="auto"/>
              <w:right w:val="single" w:sz="4" w:space="0" w:color="auto"/>
            </w:tcBorders>
          </w:tcPr>
          <w:p w14:paraId="235FC43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BF6EFF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B606784"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C7000C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FDBAE1C"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9B348E7"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892B9A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BDD860B"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DC_13A_n78A</w:t>
            </w:r>
          </w:p>
        </w:tc>
        <w:tc>
          <w:tcPr>
            <w:tcW w:w="688" w:type="pct"/>
            <w:tcBorders>
              <w:top w:val="single" w:sz="4" w:space="0" w:color="auto"/>
              <w:left w:val="single" w:sz="4" w:space="0" w:color="auto"/>
              <w:bottom w:val="single" w:sz="4" w:space="0" w:color="auto"/>
              <w:right w:val="single" w:sz="4" w:space="0" w:color="auto"/>
            </w:tcBorders>
          </w:tcPr>
          <w:p w14:paraId="4C6C1A3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A361E4C"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935288B"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7613BA8"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83A69B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3F712A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AC2F3F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FEA002E" w14:textId="77777777" w:rsidR="00F609B8" w:rsidRDefault="00F609B8">
            <w:pPr>
              <w:spacing w:after="0"/>
              <w:jc w:val="center"/>
              <w:rPr>
                <w:rFonts w:ascii="Arial" w:eastAsia="Times New Roman" w:hAnsi="Arial"/>
                <w:sz w:val="18"/>
                <w:szCs w:val="18"/>
                <w:lang w:eastAsia="zh-TW"/>
              </w:rPr>
            </w:pPr>
            <w:r>
              <w:rPr>
                <w:rFonts w:ascii="Arial" w:eastAsiaTheme="minorEastAsia" w:hAnsi="Arial"/>
                <w:sz w:val="18"/>
                <w:szCs w:val="18"/>
                <w:lang w:eastAsia="zh-TW"/>
              </w:rPr>
              <w:t>DC_14A_n2A</w:t>
            </w:r>
          </w:p>
        </w:tc>
        <w:tc>
          <w:tcPr>
            <w:tcW w:w="688" w:type="pct"/>
            <w:tcBorders>
              <w:top w:val="single" w:sz="4" w:space="0" w:color="auto"/>
              <w:left w:val="single" w:sz="4" w:space="0" w:color="auto"/>
              <w:bottom w:val="single" w:sz="4" w:space="0" w:color="auto"/>
              <w:right w:val="single" w:sz="4" w:space="0" w:color="auto"/>
            </w:tcBorders>
          </w:tcPr>
          <w:p w14:paraId="2F15D8D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2CEB8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5372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51138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766E56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17B85A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C67F71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4172414"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DC_14A_n5A</w:t>
            </w:r>
          </w:p>
        </w:tc>
        <w:tc>
          <w:tcPr>
            <w:tcW w:w="688" w:type="pct"/>
            <w:tcBorders>
              <w:top w:val="single" w:sz="4" w:space="0" w:color="auto"/>
              <w:left w:val="single" w:sz="4" w:space="0" w:color="auto"/>
              <w:bottom w:val="single" w:sz="4" w:space="0" w:color="auto"/>
              <w:right w:val="single" w:sz="4" w:space="0" w:color="auto"/>
            </w:tcBorders>
          </w:tcPr>
          <w:p w14:paraId="26CFD95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D118A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AA72F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4083F9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B7CA55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7DF4BB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30610B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B7FA1EC" w14:textId="77777777" w:rsidR="00F609B8" w:rsidRDefault="00F609B8">
            <w:pPr>
              <w:spacing w:after="0"/>
              <w:jc w:val="center"/>
              <w:rPr>
                <w:rFonts w:ascii="Arial" w:eastAsia="Times New Roman" w:hAnsi="Arial"/>
                <w:sz w:val="18"/>
                <w:szCs w:val="18"/>
                <w:lang w:eastAsia="zh-TW"/>
              </w:rPr>
            </w:pPr>
            <w:r>
              <w:rPr>
                <w:rFonts w:ascii="Arial" w:eastAsiaTheme="minorEastAsia" w:hAnsi="Arial"/>
                <w:sz w:val="18"/>
                <w:szCs w:val="18"/>
                <w:lang w:eastAsia="fi-FI"/>
              </w:rPr>
              <w:t>DC_14A_n30A</w:t>
            </w:r>
          </w:p>
        </w:tc>
        <w:tc>
          <w:tcPr>
            <w:tcW w:w="688" w:type="pct"/>
            <w:tcBorders>
              <w:top w:val="single" w:sz="4" w:space="0" w:color="auto"/>
              <w:left w:val="single" w:sz="4" w:space="0" w:color="auto"/>
              <w:bottom w:val="single" w:sz="4" w:space="0" w:color="auto"/>
              <w:right w:val="single" w:sz="4" w:space="0" w:color="auto"/>
            </w:tcBorders>
          </w:tcPr>
          <w:p w14:paraId="5A73AF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2B455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E10624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978D7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21C081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6F5B1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8C7794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ABC3662"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DC_14A_n</w:t>
            </w:r>
            <w:r>
              <w:rPr>
                <w:rFonts w:ascii="Arial" w:eastAsiaTheme="minorEastAsia" w:hAnsi="Arial"/>
                <w:sz w:val="18"/>
                <w:szCs w:val="18"/>
                <w:lang w:eastAsia="zh-TW"/>
              </w:rPr>
              <w:t>41</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17F062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11B353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BD5153B"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89C769D"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657F3A6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EF70C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8BB871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785A9CF" w14:textId="77777777" w:rsidR="00F609B8" w:rsidRDefault="00F609B8">
            <w:pPr>
              <w:spacing w:after="0"/>
              <w:jc w:val="center"/>
              <w:rPr>
                <w:rFonts w:ascii="Arial" w:eastAsia="Times New Roman" w:hAnsi="Arial"/>
                <w:sz w:val="18"/>
                <w:szCs w:val="18"/>
                <w:lang w:eastAsia="zh-TW"/>
              </w:rPr>
            </w:pPr>
            <w:r>
              <w:rPr>
                <w:rFonts w:ascii="Arial" w:eastAsiaTheme="minorEastAsia" w:hAnsi="Arial"/>
                <w:sz w:val="18"/>
                <w:szCs w:val="18"/>
                <w:lang w:eastAsia="zh-TW"/>
              </w:rPr>
              <w:t>DC_14A_n66A</w:t>
            </w:r>
          </w:p>
        </w:tc>
        <w:tc>
          <w:tcPr>
            <w:tcW w:w="688" w:type="pct"/>
            <w:tcBorders>
              <w:top w:val="single" w:sz="4" w:space="0" w:color="auto"/>
              <w:left w:val="single" w:sz="4" w:space="0" w:color="auto"/>
              <w:bottom w:val="single" w:sz="4" w:space="0" w:color="auto"/>
              <w:right w:val="single" w:sz="4" w:space="0" w:color="auto"/>
            </w:tcBorders>
          </w:tcPr>
          <w:p w14:paraId="6DD0496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A9DFBF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D9230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20AE2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2C5473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549BBE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6353D1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D3A0080"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DC_14A_n77A</w:t>
            </w:r>
          </w:p>
        </w:tc>
        <w:tc>
          <w:tcPr>
            <w:tcW w:w="688" w:type="pct"/>
            <w:tcBorders>
              <w:top w:val="single" w:sz="4" w:space="0" w:color="auto"/>
              <w:left w:val="single" w:sz="4" w:space="0" w:color="auto"/>
              <w:bottom w:val="single" w:sz="4" w:space="0" w:color="auto"/>
              <w:right w:val="single" w:sz="4" w:space="0" w:color="auto"/>
            </w:tcBorders>
          </w:tcPr>
          <w:p w14:paraId="65322077"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F1459B5"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5AC264D8"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EA3A87A"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178353BF"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43090F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F977D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376CAB7"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DC_18A_n3A</w:t>
            </w:r>
          </w:p>
        </w:tc>
        <w:tc>
          <w:tcPr>
            <w:tcW w:w="688" w:type="pct"/>
            <w:tcBorders>
              <w:top w:val="single" w:sz="4" w:space="0" w:color="auto"/>
              <w:left w:val="single" w:sz="4" w:space="0" w:color="auto"/>
              <w:bottom w:val="single" w:sz="4" w:space="0" w:color="auto"/>
              <w:right w:val="single" w:sz="4" w:space="0" w:color="auto"/>
            </w:tcBorders>
          </w:tcPr>
          <w:p w14:paraId="2F4BC37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95B4B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42DB8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ED687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3CE937F"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56FD544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D0ABC5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1A7A06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DC_18A_n28A</w:t>
            </w:r>
          </w:p>
        </w:tc>
        <w:tc>
          <w:tcPr>
            <w:tcW w:w="688" w:type="pct"/>
            <w:tcBorders>
              <w:top w:val="single" w:sz="4" w:space="0" w:color="auto"/>
              <w:left w:val="single" w:sz="4" w:space="0" w:color="auto"/>
              <w:bottom w:val="single" w:sz="4" w:space="0" w:color="auto"/>
              <w:right w:val="single" w:sz="4" w:space="0" w:color="auto"/>
            </w:tcBorders>
          </w:tcPr>
          <w:p w14:paraId="16C11AE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93121E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EF4D9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7F61F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8DD4DCB"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2CFE262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87D50A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FE7964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DC_18A_n41A</w:t>
            </w:r>
          </w:p>
        </w:tc>
        <w:tc>
          <w:tcPr>
            <w:tcW w:w="688" w:type="pct"/>
            <w:tcBorders>
              <w:top w:val="single" w:sz="4" w:space="0" w:color="auto"/>
              <w:left w:val="single" w:sz="4" w:space="0" w:color="auto"/>
              <w:bottom w:val="single" w:sz="4" w:space="0" w:color="auto"/>
              <w:right w:val="single" w:sz="4" w:space="0" w:color="auto"/>
            </w:tcBorders>
          </w:tcPr>
          <w:p w14:paraId="427D826E"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4017ED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86CDA60"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302528A"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B2564C8"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24980ED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5C6429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A8CD42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DC_18A_n77A</w:t>
            </w:r>
          </w:p>
        </w:tc>
        <w:tc>
          <w:tcPr>
            <w:tcW w:w="688" w:type="pct"/>
            <w:tcBorders>
              <w:top w:val="single" w:sz="4" w:space="0" w:color="auto"/>
              <w:left w:val="single" w:sz="4" w:space="0" w:color="auto"/>
              <w:bottom w:val="single" w:sz="4" w:space="0" w:color="auto"/>
              <w:right w:val="single" w:sz="4" w:space="0" w:color="auto"/>
            </w:tcBorders>
          </w:tcPr>
          <w:p w14:paraId="07B3341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0E1DCBB"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3DD8FE7"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5E683F0"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760464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76206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C47F67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1F4C07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DC_18A_n78A</w:t>
            </w:r>
          </w:p>
        </w:tc>
        <w:tc>
          <w:tcPr>
            <w:tcW w:w="688" w:type="pct"/>
            <w:tcBorders>
              <w:top w:val="single" w:sz="4" w:space="0" w:color="auto"/>
              <w:left w:val="single" w:sz="4" w:space="0" w:color="auto"/>
              <w:bottom w:val="single" w:sz="4" w:space="0" w:color="auto"/>
              <w:right w:val="single" w:sz="4" w:space="0" w:color="auto"/>
            </w:tcBorders>
          </w:tcPr>
          <w:p w14:paraId="3589798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6078B5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A78EF35"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C7D8811"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66D9B66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937C9D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033149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FC6B1C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DC_18A_n79A</w:t>
            </w:r>
          </w:p>
        </w:tc>
        <w:tc>
          <w:tcPr>
            <w:tcW w:w="688" w:type="pct"/>
            <w:tcBorders>
              <w:top w:val="single" w:sz="4" w:space="0" w:color="auto"/>
              <w:left w:val="single" w:sz="4" w:space="0" w:color="auto"/>
              <w:bottom w:val="single" w:sz="4" w:space="0" w:color="auto"/>
              <w:right w:val="single" w:sz="4" w:space="0" w:color="auto"/>
            </w:tcBorders>
          </w:tcPr>
          <w:p w14:paraId="34A01A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312B1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503FB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AA430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DDB1A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988CD2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C7BA98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2AA441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DC_19A_n1A</w:t>
            </w:r>
          </w:p>
        </w:tc>
        <w:tc>
          <w:tcPr>
            <w:tcW w:w="688" w:type="pct"/>
            <w:tcBorders>
              <w:top w:val="single" w:sz="4" w:space="0" w:color="auto"/>
              <w:left w:val="single" w:sz="4" w:space="0" w:color="auto"/>
              <w:bottom w:val="single" w:sz="4" w:space="0" w:color="auto"/>
              <w:right w:val="single" w:sz="4" w:space="0" w:color="auto"/>
            </w:tcBorders>
          </w:tcPr>
          <w:p w14:paraId="19021E2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14B046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5F4952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0B83D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BCD9FA7"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A72ADA0"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BF0A91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F23175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DC_19A_n77A</w:t>
            </w:r>
          </w:p>
        </w:tc>
        <w:tc>
          <w:tcPr>
            <w:tcW w:w="688" w:type="pct"/>
            <w:tcBorders>
              <w:top w:val="single" w:sz="4" w:space="0" w:color="auto"/>
              <w:left w:val="single" w:sz="4" w:space="0" w:color="auto"/>
              <w:bottom w:val="single" w:sz="4" w:space="0" w:color="auto"/>
              <w:right w:val="single" w:sz="4" w:space="0" w:color="auto"/>
            </w:tcBorders>
          </w:tcPr>
          <w:p w14:paraId="2043AED7"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F972B1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55D3260"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36273FA"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1308154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24843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E5A29D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A92B36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DC_19A_n78A</w:t>
            </w:r>
          </w:p>
        </w:tc>
        <w:tc>
          <w:tcPr>
            <w:tcW w:w="688" w:type="pct"/>
            <w:tcBorders>
              <w:top w:val="single" w:sz="4" w:space="0" w:color="auto"/>
              <w:left w:val="single" w:sz="4" w:space="0" w:color="auto"/>
              <w:bottom w:val="single" w:sz="4" w:space="0" w:color="auto"/>
              <w:right w:val="single" w:sz="4" w:space="0" w:color="auto"/>
            </w:tcBorders>
          </w:tcPr>
          <w:p w14:paraId="38F9B2D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E4F9B7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F0BA2CF"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C71A7BA"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F3C842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A7AB0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DF75BF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403798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DC_19A_n79A</w:t>
            </w:r>
          </w:p>
        </w:tc>
        <w:tc>
          <w:tcPr>
            <w:tcW w:w="688" w:type="pct"/>
            <w:tcBorders>
              <w:top w:val="single" w:sz="4" w:space="0" w:color="auto"/>
              <w:left w:val="single" w:sz="4" w:space="0" w:color="auto"/>
              <w:bottom w:val="single" w:sz="4" w:space="0" w:color="auto"/>
              <w:right w:val="single" w:sz="4" w:space="0" w:color="auto"/>
            </w:tcBorders>
          </w:tcPr>
          <w:p w14:paraId="44598C1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A5FADE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39FAAE6"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F6BF892"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C2BC9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6E4435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915A8C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590990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DC_20A_n1A</w:t>
            </w:r>
          </w:p>
        </w:tc>
        <w:tc>
          <w:tcPr>
            <w:tcW w:w="688" w:type="pct"/>
            <w:tcBorders>
              <w:top w:val="single" w:sz="4" w:space="0" w:color="auto"/>
              <w:left w:val="single" w:sz="4" w:space="0" w:color="auto"/>
              <w:bottom w:val="single" w:sz="4" w:space="0" w:color="auto"/>
              <w:right w:val="single" w:sz="4" w:space="0" w:color="auto"/>
            </w:tcBorders>
          </w:tcPr>
          <w:p w14:paraId="674C851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9A25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A4871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BE0239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0C28A0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23652D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17F984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EF9831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DC_20A_n3A</w:t>
            </w:r>
          </w:p>
        </w:tc>
        <w:tc>
          <w:tcPr>
            <w:tcW w:w="688" w:type="pct"/>
            <w:tcBorders>
              <w:top w:val="single" w:sz="4" w:space="0" w:color="auto"/>
              <w:left w:val="single" w:sz="4" w:space="0" w:color="auto"/>
              <w:bottom w:val="single" w:sz="4" w:space="0" w:color="auto"/>
              <w:right w:val="single" w:sz="4" w:space="0" w:color="auto"/>
            </w:tcBorders>
          </w:tcPr>
          <w:p w14:paraId="0526A8D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278B9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22A04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6CAD9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E4D8C1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003812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525BC3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700C796"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20A_n7A</w:t>
            </w:r>
          </w:p>
        </w:tc>
        <w:tc>
          <w:tcPr>
            <w:tcW w:w="688" w:type="pct"/>
            <w:tcBorders>
              <w:top w:val="single" w:sz="4" w:space="0" w:color="auto"/>
              <w:left w:val="single" w:sz="4" w:space="0" w:color="auto"/>
              <w:bottom w:val="single" w:sz="4" w:space="0" w:color="auto"/>
              <w:right w:val="single" w:sz="4" w:space="0" w:color="auto"/>
            </w:tcBorders>
          </w:tcPr>
          <w:p w14:paraId="33F5A23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5CFC8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50E4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599B3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9A3B19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7DFF0C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F28C3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3B37337"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DC_20A_n8A</w:t>
            </w:r>
          </w:p>
        </w:tc>
        <w:tc>
          <w:tcPr>
            <w:tcW w:w="688" w:type="pct"/>
            <w:tcBorders>
              <w:top w:val="single" w:sz="4" w:space="0" w:color="auto"/>
              <w:left w:val="single" w:sz="4" w:space="0" w:color="auto"/>
              <w:bottom w:val="single" w:sz="4" w:space="0" w:color="auto"/>
              <w:right w:val="single" w:sz="4" w:space="0" w:color="auto"/>
            </w:tcBorders>
          </w:tcPr>
          <w:p w14:paraId="1657AC8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C8326B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E71FD20"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6086DA5"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4C63358C"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150A1733"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r>
      <w:tr w:rsidR="00F609B8" w14:paraId="4E0A2E9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9D2033C" w14:textId="77777777" w:rsidR="00F609B8" w:rsidRDefault="00F609B8">
            <w:pPr>
              <w:spacing w:after="0"/>
              <w:jc w:val="center"/>
              <w:rPr>
                <w:rFonts w:ascii="Arial" w:eastAsia="Times New Roman" w:hAnsi="Arial"/>
                <w:sz w:val="18"/>
                <w:lang w:eastAsia="ja-JP"/>
              </w:rPr>
            </w:pPr>
            <w:r>
              <w:rPr>
                <w:rFonts w:ascii="Arial" w:eastAsiaTheme="minorEastAsia" w:hAnsi="Arial"/>
                <w:sz w:val="18"/>
                <w:szCs w:val="18"/>
                <w:lang w:eastAsia="fi-FI"/>
              </w:rPr>
              <w:t>DC_</w:t>
            </w:r>
            <w:r>
              <w:rPr>
                <w:rFonts w:ascii="Arial" w:eastAsiaTheme="minorEastAsia" w:hAnsi="Arial"/>
                <w:sz w:val="18"/>
                <w:szCs w:val="18"/>
                <w:lang w:eastAsia="zh-CN"/>
              </w:rPr>
              <w:t>20A_n38A</w:t>
            </w:r>
          </w:p>
        </w:tc>
        <w:tc>
          <w:tcPr>
            <w:tcW w:w="688" w:type="pct"/>
            <w:tcBorders>
              <w:top w:val="single" w:sz="4" w:space="0" w:color="auto"/>
              <w:left w:val="single" w:sz="4" w:space="0" w:color="auto"/>
              <w:bottom w:val="single" w:sz="4" w:space="0" w:color="auto"/>
              <w:right w:val="single" w:sz="4" w:space="0" w:color="auto"/>
            </w:tcBorders>
          </w:tcPr>
          <w:p w14:paraId="28D2C42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8BBDE3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A48B9D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30E99D0"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22FB48E"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2E65F4"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477A5BA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7AA0E6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ja-JP"/>
              </w:rPr>
              <w:t>DC_20A_n28A</w:t>
            </w:r>
          </w:p>
        </w:tc>
        <w:tc>
          <w:tcPr>
            <w:tcW w:w="688" w:type="pct"/>
            <w:tcBorders>
              <w:top w:val="single" w:sz="4" w:space="0" w:color="auto"/>
              <w:left w:val="single" w:sz="4" w:space="0" w:color="auto"/>
              <w:bottom w:val="single" w:sz="4" w:space="0" w:color="auto"/>
              <w:right w:val="single" w:sz="4" w:space="0" w:color="auto"/>
            </w:tcBorders>
          </w:tcPr>
          <w:p w14:paraId="51F66991"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53CC0B4"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6B9C236"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F5C5F2C"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5BBCE62"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70E976AA"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r>
      <w:tr w:rsidR="00F609B8" w14:paraId="27F6FA6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1A23B4" w14:textId="77777777" w:rsidR="00F609B8" w:rsidRDefault="00F609B8">
            <w:pPr>
              <w:spacing w:after="0"/>
              <w:jc w:val="center"/>
              <w:rPr>
                <w:rFonts w:ascii="Arial" w:eastAsia="Times New Roman" w:hAnsi="Arial"/>
                <w:sz w:val="18"/>
                <w:lang w:eastAsia="ja-JP"/>
              </w:rPr>
            </w:pPr>
            <w:r>
              <w:rPr>
                <w:rFonts w:ascii="Arial" w:eastAsiaTheme="minorEastAsia" w:hAnsi="Arial"/>
                <w:sz w:val="18"/>
                <w:szCs w:val="18"/>
                <w:lang w:eastAsia="fi-FI"/>
              </w:rPr>
              <w:t>DC_</w:t>
            </w:r>
            <w:r>
              <w:rPr>
                <w:rFonts w:ascii="Arial" w:eastAsiaTheme="minorEastAsia" w:hAnsi="Arial"/>
                <w:sz w:val="18"/>
                <w:szCs w:val="18"/>
                <w:lang w:eastAsia="zh-TW"/>
              </w:rPr>
              <w:t>20</w:t>
            </w:r>
            <w:r>
              <w:rPr>
                <w:rFonts w:ascii="Arial" w:eastAsiaTheme="minorEastAsia" w:hAnsi="Arial"/>
                <w:sz w:val="18"/>
                <w:szCs w:val="18"/>
                <w:lang w:eastAsia="fi-FI"/>
              </w:rPr>
              <w:t>A_</w:t>
            </w:r>
            <w:r>
              <w:rPr>
                <w:rFonts w:ascii="Arial" w:eastAsiaTheme="minorEastAsia" w:hAnsi="Arial"/>
                <w:sz w:val="18"/>
                <w:szCs w:val="18"/>
                <w:lang w:eastAsia="zh-TW"/>
              </w:rPr>
              <w:t>n40A</w:t>
            </w:r>
          </w:p>
        </w:tc>
        <w:tc>
          <w:tcPr>
            <w:tcW w:w="688" w:type="pct"/>
            <w:tcBorders>
              <w:top w:val="single" w:sz="4" w:space="0" w:color="auto"/>
              <w:left w:val="single" w:sz="4" w:space="0" w:color="auto"/>
              <w:bottom w:val="single" w:sz="4" w:space="0" w:color="auto"/>
              <w:right w:val="single" w:sz="4" w:space="0" w:color="auto"/>
            </w:tcBorders>
          </w:tcPr>
          <w:p w14:paraId="51D87FA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9A67D56"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323519E"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CFEDA29"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580446D7"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371E7EE5"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r>
      <w:tr w:rsidR="00F609B8" w14:paraId="14E10EE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8F0E16A" w14:textId="77777777" w:rsidR="00F609B8" w:rsidRDefault="00F609B8">
            <w:pPr>
              <w:spacing w:after="0"/>
              <w:jc w:val="center"/>
              <w:rPr>
                <w:rFonts w:ascii="Arial" w:eastAsia="Times New Roman" w:hAnsi="Arial"/>
                <w:sz w:val="18"/>
                <w:lang w:eastAsia="ja-JP"/>
              </w:rPr>
            </w:pPr>
            <w:r>
              <w:rPr>
                <w:rFonts w:ascii="Arial" w:eastAsiaTheme="minorEastAsia" w:hAnsi="Arial"/>
                <w:sz w:val="18"/>
                <w:szCs w:val="18"/>
                <w:lang w:eastAsia="fi-FI"/>
              </w:rPr>
              <w:t>DC_</w:t>
            </w:r>
            <w:r>
              <w:rPr>
                <w:rFonts w:ascii="Arial" w:eastAsiaTheme="minorEastAsia" w:hAnsi="Arial"/>
                <w:sz w:val="18"/>
                <w:szCs w:val="18"/>
                <w:lang w:eastAsia="zh-TW"/>
              </w:rPr>
              <w:t>20</w:t>
            </w:r>
            <w:r>
              <w:rPr>
                <w:rFonts w:ascii="Arial" w:eastAsiaTheme="minorEastAsia" w:hAnsi="Arial"/>
                <w:sz w:val="18"/>
                <w:szCs w:val="18"/>
                <w:lang w:eastAsia="fi-FI"/>
              </w:rPr>
              <w:t>A_</w:t>
            </w:r>
            <w:r>
              <w:rPr>
                <w:rFonts w:ascii="Arial" w:eastAsiaTheme="minorEastAsia" w:hAnsi="Arial"/>
                <w:sz w:val="18"/>
                <w:szCs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5C04687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0295A1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D72775B" w14:textId="77777777" w:rsidR="00F609B8" w:rsidRDefault="00F609B8">
            <w:pPr>
              <w:spacing w:after="0"/>
              <w:jc w:val="center"/>
              <w:rPr>
                <w:rFonts w:ascii="Arial" w:eastAsia="Times New Roman" w:hAnsi="Arial"/>
                <w:sz w:val="18"/>
                <w:lang w:eastAsia="ja-JP"/>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B59A4B7" w14:textId="77777777" w:rsidR="00F609B8" w:rsidRDefault="00F609B8">
            <w:pPr>
              <w:spacing w:after="0"/>
              <w:jc w:val="center"/>
              <w:rPr>
                <w:rFonts w:ascii="Arial" w:eastAsia="Times New Roman" w:hAnsi="Arial"/>
                <w:sz w:val="18"/>
                <w:lang w:eastAsia="ja-JP"/>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910E555"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483ADA9A"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+2/-3</w:t>
            </w:r>
          </w:p>
        </w:tc>
      </w:tr>
      <w:tr w:rsidR="00F609B8" w14:paraId="7CAC615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90670CB"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TW"/>
              </w:rPr>
              <w:t>20</w:t>
            </w:r>
            <w:r>
              <w:rPr>
                <w:rFonts w:ascii="Arial" w:eastAsiaTheme="minorEastAsia" w:hAnsi="Arial"/>
                <w:sz w:val="18"/>
                <w:szCs w:val="18"/>
                <w:lang w:eastAsia="fi-FI"/>
              </w:rPr>
              <w:t>A_n</w:t>
            </w:r>
            <w:r>
              <w:rPr>
                <w:rFonts w:ascii="Arial" w:eastAsiaTheme="minorEastAsia" w:hAnsi="Arial"/>
                <w:sz w:val="18"/>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2721D54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0064E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22BD6C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DB302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1D2902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5EFD4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4A937C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C1E7ADA"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fi-FI"/>
              </w:rPr>
              <w:t>DC_20A_n51A</w:t>
            </w:r>
          </w:p>
        </w:tc>
        <w:tc>
          <w:tcPr>
            <w:tcW w:w="688" w:type="pct"/>
            <w:tcBorders>
              <w:top w:val="single" w:sz="4" w:space="0" w:color="auto"/>
              <w:left w:val="single" w:sz="4" w:space="0" w:color="auto"/>
              <w:bottom w:val="single" w:sz="4" w:space="0" w:color="auto"/>
              <w:right w:val="single" w:sz="4" w:space="0" w:color="auto"/>
            </w:tcBorders>
          </w:tcPr>
          <w:p w14:paraId="385BE4F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6BEDF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F94D77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C1B266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89C46E2"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58184F"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468D54A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ACCFBFF"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fi-FI"/>
              </w:rPr>
              <w:t>DC_20A_n77A</w:t>
            </w:r>
          </w:p>
        </w:tc>
        <w:tc>
          <w:tcPr>
            <w:tcW w:w="688" w:type="pct"/>
            <w:tcBorders>
              <w:top w:val="single" w:sz="4" w:space="0" w:color="auto"/>
              <w:left w:val="single" w:sz="4" w:space="0" w:color="auto"/>
              <w:bottom w:val="single" w:sz="4" w:space="0" w:color="auto"/>
              <w:right w:val="single" w:sz="4" w:space="0" w:color="auto"/>
            </w:tcBorders>
          </w:tcPr>
          <w:p w14:paraId="34EC3C6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D6224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2EE802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B6F0A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F3BB92B"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13B99EF"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584C95B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6F50A38" w14:textId="77777777" w:rsidR="00F609B8" w:rsidRDefault="00F609B8">
            <w:pPr>
              <w:spacing w:after="0"/>
              <w:jc w:val="center"/>
              <w:rPr>
                <w:rFonts w:ascii="Arial" w:eastAsia="Times New Roman" w:hAnsi="Arial"/>
                <w:sz w:val="18"/>
                <w:lang w:eastAsia="fi-FI"/>
              </w:rPr>
            </w:pPr>
            <w:r>
              <w:rPr>
                <w:rFonts w:ascii="Arial" w:eastAsiaTheme="minorEastAsia" w:hAnsi="Arial"/>
                <w:sz w:val="18"/>
              </w:rPr>
              <w:t>DC_20A_n80A</w:t>
            </w:r>
          </w:p>
        </w:tc>
        <w:tc>
          <w:tcPr>
            <w:tcW w:w="688" w:type="pct"/>
            <w:tcBorders>
              <w:top w:val="single" w:sz="4" w:space="0" w:color="auto"/>
              <w:left w:val="single" w:sz="4" w:space="0" w:color="auto"/>
              <w:bottom w:val="single" w:sz="4" w:space="0" w:color="auto"/>
              <w:right w:val="single" w:sz="4" w:space="0" w:color="auto"/>
            </w:tcBorders>
          </w:tcPr>
          <w:p w14:paraId="7195DCB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D4202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6E3DC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845EB3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D5C8B1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250FED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0BADFE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D18FFC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DC_20A_n78A</w:t>
            </w:r>
          </w:p>
        </w:tc>
        <w:tc>
          <w:tcPr>
            <w:tcW w:w="688" w:type="pct"/>
            <w:tcBorders>
              <w:top w:val="single" w:sz="4" w:space="0" w:color="auto"/>
              <w:left w:val="single" w:sz="4" w:space="0" w:color="auto"/>
              <w:bottom w:val="single" w:sz="4" w:space="0" w:color="auto"/>
              <w:right w:val="single" w:sz="4" w:space="0" w:color="auto"/>
            </w:tcBorders>
          </w:tcPr>
          <w:p w14:paraId="131A1F49"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C2EF5C1"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096DCD4"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6A2AAA1"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9788E6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0FBA37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6B938A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C2D5CD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DC_20A_n82A_ULSUP-TDM_n78A</w:t>
            </w:r>
          </w:p>
        </w:tc>
        <w:tc>
          <w:tcPr>
            <w:tcW w:w="688" w:type="pct"/>
            <w:tcBorders>
              <w:top w:val="single" w:sz="4" w:space="0" w:color="auto"/>
              <w:left w:val="single" w:sz="4" w:space="0" w:color="auto"/>
              <w:bottom w:val="single" w:sz="4" w:space="0" w:color="auto"/>
              <w:right w:val="single" w:sz="4" w:space="0" w:color="auto"/>
            </w:tcBorders>
          </w:tcPr>
          <w:p w14:paraId="034E8FF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F6195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36652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D2D45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290BA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4B0339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355928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ABF02A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DC_20A_n83A</w:t>
            </w:r>
          </w:p>
        </w:tc>
        <w:tc>
          <w:tcPr>
            <w:tcW w:w="688" w:type="pct"/>
            <w:tcBorders>
              <w:top w:val="single" w:sz="4" w:space="0" w:color="auto"/>
              <w:left w:val="single" w:sz="4" w:space="0" w:color="auto"/>
              <w:bottom w:val="single" w:sz="4" w:space="0" w:color="auto"/>
              <w:right w:val="single" w:sz="4" w:space="0" w:color="auto"/>
            </w:tcBorders>
          </w:tcPr>
          <w:p w14:paraId="2CD4E1E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EA7D8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DFA45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B0DC9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10BB380"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58F1E7C7"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+2/-3</w:t>
            </w:r>
          </w:p>
        </w:tc>
      </w:tr>
      <w:tr w:rsidR="00F609B8" w14:paraId="6912BF2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4E46CE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DC_21A_n1A</w:t>
            </w:r>
          </w:p>
        </w:tc>
        <w:tc>
          <w:tcPr>
            <w:tcW w:w="688" w:type="pct"/>
            <w:tcBorders>
              <w:top w:val="single" w:sz="4" w:space="0" w:color="auto"/>
              <w:left w:val="single" w:sz="4" w:space="0" w:color="auto"/>
              <w:bottom w:val="single" w:sz="4" w:space="0" w:color="auto"/>
              <w:right w:val="single" w:sz="4" w:space="0" w:color="auto"/>
            </w:tcBorders>
          </w:tcPr>
          <w:p w14:paraId="1A33153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4C2A2E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F00DF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53E62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2B2A125" w14:textId="77777777" w:rsidR="00F609B8" w:rsidRDefault="00F609B8">
            <w:pPr>
              <w:spacing w:after="0"/>
              <w:jc w:val="center"/>
              <w:rPr>
                <w:rFonts w:ascii="Arial" w:eastAsia="Times New Roman" w:hAnsi="Arial"/>
                <w:sz w:val="18"/>
                <w:lang w:eastAsia="ja-JP"/>
              </w:rPr>
            </w:pPr>
            <w:r>
              <w:rPr>
                <w:rFonts w:ascii="Arial" w:eastAsia="MS Mincho" w:hAnsi="Arial"/>
                <w:sz w:val="18"/>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14:paraId="39DCDCE3" w14:textId="77777777" w:rsidR="00F609B8" w:rsidRDefault="00F609B8">
            <w:pPr>
              <w:spacing w:after="0"/>
              <w:jc w:val="center"/>
              <w:rPr>
                <w:rFonts w:ascii="Arial" w:eastAsia="Times New Roman" w:hAnsi="Arial"/>
                <w:sz w:val="18"/>
                <w:lang w:eastAsia="ja-JP"/>
              </w:rPr>
            </w:pPr>
            <w:r>
              <w:rPr>
                <w:rFonts w:ascii="Arial" w:eastAsia="MS Mincho" w:hAnsi="Arial"/>
                <w:sz w:val="18"/>
                <w:lang w:eastAsia="ja-JP"/>
              </w:rPr>
              <w:t>+2/-3</w:t>
            </w:r>
          </w:p>
        </w:tc>
      </w:tr>
      <w:tr w:rsidR="00F609B8" w14:paraId="7D3AE6F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F3B9748"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DC_21A_n28A</w:t>
            </w:r>
          </w:p>
        </w:tc>
        <w:tc>
          <w:tcPr>
            <w:tcW w:w="688" w:type="pct"/>
            <w:tcBorders>
              <w:top w:val="single" w:sz="4" w:space="0" w:color="auto"/>
              <w:left w:val="single" w:sz="4" w:space="0" w:color="auto"/>
              <w:bottom w:val="single" w:sz="4" w:space="0" w:color="auto"/>
              <w:right w:val="single" w:sz="4" w:space="0" w:color="auto"/>
            </w:tcBorders>
          </w:tcPr>
          <w:p w14:paraId="7C27586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7770E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3380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D4760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40C0BCB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3D158277"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600E6B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7BBACD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DC_21A_n77A</w:t>
            </w:r>
          </w:p>
        </w:tc>
        <w:tc>
          <w:tcPr>
            <w:tcW w:w="688" w:type="pct"/>
            <w:tcBorders>
              <w:top w:val="single" w:sz="4" w:space="0" w:color="auto"/>
              <w:left w:val="single" w:sz="4" w:space="0" w:color="auto"/>
              <w:bottom w:val="single" w:sz="4" w:space="0" w:color="auto"/>
              <w:right w:val="single" w:sz="4" w:space="0" w:color="auto"/>
            </w:tcBorders>
          </w:tcPr>
          <w:p w14:paraId="55E2413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3ECD30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F6819D9"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7B441B2"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949156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3C775D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A38F09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B9FCF0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DC_21A_n78A</w:t>
            </w:r>
          </w:p>
        </w:tc>
        <w:tc>
          <w:tcPr>
            <w:tcW w:w="688" w:type="pct"/>
            <w:tcBorders>
              <w:top w:val="single" w:sz="4" w:space="0" w:color="auto"/>
              <w:left w:val="single" w:sz="4" w:space="0" w:color="auto"/>
              <w:bottom w:val="single" w:sz="4" w:space="0" w:color="auto"/>
              <w:right w:val="single" w:sz="4" w:space="0" w:color="auto"/>
            </w:tcBorders>
          </w:tcPr>
          <w:p w14:paraId="4CD508A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23B96D0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B9832CF"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8E1E872"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D9F2E9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ECA194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1C6FFB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72C06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DC_21A_n79A</w:t>
            </w:r>
          </w:p>
        </w:tc>
        <w:tc>
          <w:tcPr>
            <w:tcW w:w="688" w:type="pct"/>
            <w:tcBorders>
              <w:top w:val="single" w:sz="4" w:space="0" w:color="auto"/>
              <w:left w:val="single" w:sz="4" w:space="0" w:color="auto"/>
              <w:bottom w:val="single" w:sz="4" w:space="0" w:color="auto"/>
              <w:right w:val="single" w:sz="4" w:space="0" w:color="auto"/>
            </w:tcBorders>
          </w:tcPr>
          <w:p w14:paraId="2E4CDAD5"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573F0EC"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5BEE7BE1"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7134106"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8B27EA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2B2006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967967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A4C9FB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DC_25A_n41A</w:t>
            </w:r>
          </w:p>
        </w:tc>
        <w:tc>
          <w:tcPr>
            <w:tcW w:w="688" w:type="pct"/>
            <w:tcBorders>
              <w:top w:val="single" w:sz="4" w:space="0" w:color="auto"/>
              <w:left w:val="single" w:sz="4" w:space="0" w:color="auto"/>
              <w:bottom w:val="single" w:sz="4" w:space="0" w:color="auto"/>
              <w:right w:val="single" w:sz="4" w:space="0" w:color="auto"/>
            </w:tcBorders>
          </w:tcPr>
          <w:p w14:paraId="1898FF7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08D17A0"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FD03315"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144A449"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715F87D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8EC398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44676B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604CD91"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DC_25A_n77A</w:t>
            </w:r>
          </w:p>
        </w:tc>
        <w:tc>
          <w:tcPr>
            <w:tcW w:w="688" w:type="pct"/>
            <w:tcBorders>
              <w:top w:val="single" w:sz="4" w:space="0" w:color="auto"/>
              <w:left w:val="single" w:sz="4" w:space="0" w:color="auto"/>
              <w:bottom w:val="single" w:sz="4" w:space="0" w:color="auto"/>
              <w:right w:val="single" w:sz="4" w:space="0" w:color="auto"/>
            </w:tcBorders>
          </w:tcPr>
          <w:p w14:paraId="714F083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FA3B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D53F5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EC40B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5A7C0206"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626693F1"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7970C36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E4629F7"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DC_25A_n78A</w:t>
            </w:r>
          </w:p>
        </w:tc>
        <w:tc>
          <w:tcPr>
            <w:tcW w:w="688" w:type="pct"/>
            <w:tcBorders>
              <w:top w:val="single" w:sz="4" w:space="0" w:color="auto"/>
              <w:left w:val="single" w:sz="4" w:space="0" w:color="auto"/>
              <w:bottom w:val="single" w:sz="4" w:space="0" w:color="auto"/>
              <w:right w:val="single" w:sz="4" w:space="0" w:color="auto"/>
            </w:tcBorders>
          </w:tcPr>
          <w:p w14:paraId="14C4EBDC"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199059A"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678C501"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22A8BF6"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5548129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48FEFE5B"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7C62B2B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605E25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DC_26</w:t>
            </w:r>
            <w:r>
              <w:rPr>
                <w:rFonts w:ascii="Arial" w:eastAsiaTheme="minorEastAsia" w:hAnsi="Arial"/>
                <w:sz w:val="18"/>
                <w:szCs w:val="18"/>
                <w:lang w:eastAsia="zh-CN"/>
              </w:rPr>
              <w:t>A_n25A</w:t>
            </w:r>
          </w:p>
        </w:tc>
        <w:tc>
          <w:tcPr>
            <w:tcW w:w="688" w:type="pct"/>
            <w:tcBorders>
              <w:top w:val="single" w:sz="4" w:space="0" w:color="auto"/>
              <w:left w:val="single" w:sz="4" w:space="0" w:color="auto"/>
              <w:bottom w:val="single" w:sz="4" w:space="0" w:color="auto"/>
              <w:right w:val="single" w:sz="4" w:space="0" w:color="auto"/>
            </w:tcBorders>
          </w:tcPr>
          <w:p w14:paraId="5AC846C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4FCB7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03D23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93DA5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72D595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1C9F90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B56553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16F136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DC_26A_n41A</w:t>
            </w:r>
          </w:p>
        </w:tc>
        <w:tc>
          <w:tcPr>
            <w:tcW w:w="688" w:type="pct"/>
            <w:tcBorders>
              <w:top w:val="single" w:sz="4" w:space="0" w:color="auto"/>
              <w:left w:val="single" w:sz="4" w:space="0" w:color="auto"/>
              <w:bottom w:val="single" w:sz="4" w:space="0" w:color="auto"/>
              <w:right w:val="single" w:sz="4" w:space="0" w:color="auto"/>
            </w:tcBorders>
          </w:tcPr>
          <w:p w14:paraId="4D478F03"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D463C0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1A79E5DC"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173F26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82820B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67B82D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A2FC35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A0F9E75"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DC_26A_n77A</w:t>
            </w:r>
          </w:p>
        </w:tc>
        <w:tc>
          <w:tcPr>
            <w:tcW w:w="688" w:type="pct"/>
            <w:tcBorders>
              <w:top w:val="single" w:sz="4" w:space="0" w:color="auto"/>
              <w:left w:val="single" w:sz="4" w:space="0" w:color="auto"/>
              <w:bottom w:val="single" w:sz="4" w:space="0" w:color="auto"/>
              <w:right w:val="single" w:sz="4" w:space="0" w:color="auto"/>
            </w:tcBorders>
          </w:tcPr>
          <w:p w14:paraId="343EBDE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091B9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75532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E04592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7DC5640"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0AE5BA7B"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r>
      <w:tr w:rsidR="00F609B8" w14:paraId="15D7ED9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566E05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DC_26A_n78A</w:t>
            </w:r>
          </w:p>
        </w:tc>
        <w:tc>
          <w:tcPr>
            <w:tcW w:w="688" w:type="pct"/>
            <w:tcBorders>
              <w:top w:val="single" w:sz="4" w:space="0" w:color="auto"/>
              <w:left w:val="single" w:sz="4" w:space="0" w:color="auto"/>
              <w:bottom w:val="single" w:sz="4" w:space="0" w:color="auto"/>
              <w:right w:val="single" w:sz="4" w:space="0" w:color="auto"/>
            </w:tcBorders>
          </w:tcPr>
          <w:p w14:paraId="56B83DDE"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752A618F"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75EDAB13"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9C8E91F"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BA40F6B"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0FF06ED0"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r>
      <w:tr w:rsidR="00F609B8" w14:paraId="44089D6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7C387E3"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DC_26A_n79A</w:t>
            </w:r>
          </w:p>
        </w:tc>
        <w:tc>
          <w:tcPr>
            <w:tcW w:w="688" w:type="pct"/>
            <w:tcBorders>
              <w:top w:val="single" w:sz="4" w:space="0" w:color="auto"/>
              <w:left w:val="single" w:sz="4" w:space="0" w:color="auto"/>
              <w:bottom w:val="single" w:sz="4" w:space="0" w:color="auto"/>
              <w:right w:val="single" w:sz="4" w:space="0" w:color="auto"/>
            </w:tcBorders>
          </w:tcPr>
          <w:p w14:paraId="4340DFD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D8F74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9432E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71409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3C728E3"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c>
          <w:tcPr>
            <w:tcW w:w="615" w:type="pct"/>
            <w:tcBorders>
              <w:top w:val="single" w:sz="4" w:space="0" w:color="auto"/>
              <w:left w:val="single" w:sz="4" w:space="0" w:color="auto"/>
              <w:bottom w:val="single" w:sz="4" w:space="0" w:color="auto"/>
              <w:right w:val="single" w:sz="4" w:space="0" w:color="auto"/>
            </w:tcBorders>
            <w:hideMark/>
          </w:tcPr>
          <w:p w14:paraId="0A784C02" w14:textId="77777777" w:rsidR="00F609B8" w:rsidRDefault="00F609B8">
            <w:pPr>
              <w:spacing w:after="0"/>
              <w:jc w:val="center"/>
              <w:rPr>
                <w:rFonts w:ascii="Arial" w:eastAsia="Times New Roman" w:hAnsi="Arial"/>
                <w:sz w:val="18"/>
              </w:rPr>
            </w:pPr>
            <w:r>
              <w:rPr>
                <w:rFonts w:ascii="Arial" w:eastAsiaTheme="minorEastAsia" w:hAnsi="Arial"/>
                <w:sz w:val="18"/>
                <w:szCs w:val="18"/>
              </w:rPr>
              <w:t>+2/-3</w:t>
            </w:r>
          </w:p>
        </w:tc>
      </w:tr>
      <w:tr w:rsidR="00F609B8" w14:paraId="1B233DE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98B467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DC_28A_n1A</w:t>
            </w:r>
          </w:p>
        </w:tc>
        <w:tc>
          <w:tcPr>
            <w:tcW w:w="688" w:type="pct"/>
            <w:tcBorders>
              <w:top w:val="single" w:sz="4" w:space="0" w:color="auto"/>
              <w:left w:val="single" w:sz="4" w:space="0" w:color="auto"/>
              <w:bottom w:val="single" w:sz="4" w:space="0" w:color="auto"/>
              <w:right w:val="single" w:sz="4" w:space="0" w:color="auto"/>
            </w:tcBorders>
          </w:tcPr>
          <w:p w14:paraId="0F1C33F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01EBD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CC2370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C6EFA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7E48BCC"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5D3D871"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1AB70BE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20A41A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DC_28A_n2A</w:t>
            </w:r>
          </w:p>
        </w:tc>
        <w:tc>
          <w:tcPr>
            <w:tcW w:w="688" w:type="pct"/>
            <w:tcBorders>
              <w:top w:val="single" w:sz="4" w:space="0" w:color="auto"/>
              <w:left w:val="single" w:sz="4" w:space="0" w:color="auto"/>
              <w:bottom w:val="single" w:sz="4" w:space="0" w:color="auto"/>
              <w:right w:val="single" w:sz="4" w:space="0" w:color="auto"/>
            </w:tcBorders>
          </w:tcPr>
          <w:p w14:paraId="4E86484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8F17F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965E1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FA403D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2339856"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067D730"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73DF092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5070FC"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DC_28A_n3A</w:t>
            </w:r>
          </w:p>
        </w:tc>
        <w:tc>
          <w:tcPr>
            <w:tcW w:w="688" w:type="pct"/>
            <w:tcBorders>
              <w:top w:val="single" w:sz="4" w:space="0" w:color="auto"/>
              <w:left w:val="single" w:sz="4" w:space="0" w:color="auto"/>
              <w:bottom w:val="single" w:sz="4" w:space="0" w:color="auto"/>
              <w:right w:val="single" w:sz="4" w:space="0" w:color="auto"/>
            </w:tcBorders>
          </w:tcPr>
          <w:p w14:paraId="580B6C1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3F2B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7BDDA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F2F39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4768F0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3594CA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96C706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E6EC62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w:t>
            </w:r>
            <w:r>
              <w:rPr>
                <w:rFonts w:ascii="Arial" w:eastAsiaTheme="minorEastAsia" w:hAnsi="Arial"/>
                <w:sz w:val="18"/>
                <w:lang w:eastAsia="zh-CN"/>
              </w:rPr>
              <w:t>A_n5A</w:t>
            </w:r>
          </w:p>
        </w:tc>
        <w:tc>
          <w:tcPr>
            <w:tcW w:w="688" w:type="pct"/>
            <w:tcBorders>
              <w:top w:val="single" w:sz="4" w:space="0" w:color="auto"/>
              <w:left w:val="single" w:sz="4" w:space="0" w:color="auto"/>
              <w:bottom w:val="single" w:sz="4" w:space="0" w:color="auto"/>
              <w:right w:val="single" w:sz="4" w:space="0" w:color="auto"/>
            </w:tcBorders>
          </w:tcPr>
          <w:p w14:paraId="0AB4ADC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7C269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E1C45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13590F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068A3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F1A5A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A26DD3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020E18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28</w:t>
            </w:r>
            <w:r>
              <w:rPr>
                <w:rFonts w:ascii="Arial" w:eastAsiaTheme="minorEastAsia" w:hAnsi="Arial"/>
                <w:sz w:val="18"/>
                <w:szCs w:val="18"/>
                <w:lang w:eastAsia="fi-FI"/>
              </w:rPr>
              <w:t>A_n</w:t>
            </w:r>
            <w:r>
              <w:rPr>
                <w:rFonts w:ascii="Arial" w:eastAsiaTheme="minorEastAsia" w:hAnsi="Arial"/>
                <w:sz w:val="18"/>
                <w:szCs w:val="18"/>
                <w:lang w:eastAsia="zh-CN"/>
              </w:rPr>
              <w:t>7</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4877F3A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CADC5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74599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39EAB9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92A55C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8290EB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4BCD82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000A906"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zh-TW"/>
              </w:rPr>
              <w:t>DC_28A_n7B</w:t>
            </w:r>
          </w:p>
        </w:tc>
        <w:tc>
          <w:tcPr>
            <w:tcW w:w="688" w:type="pct"/>
            <w:tcBorders>
              <w:top w:val="single" w:sz="4" w:space="0" w:color="auto"/>
              <w:left w:val="single" w:sz="4" w:space="0" w:color="auto"/>
              <w:bottom w:val="single" w:sz="4" w:space="0" w:color="auto"/>
              <w:right w:val="single" w:sz="4" w:space="0" w:color="auto"/>
            </w:tcBorders>
          </w:tcPr>
          <w:p w14:paraId="0461073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5DF5F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B1AE5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792BF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699B5EC"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21E4E1F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38C8C4E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BBC545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28A_n8A</w:t>
            </w:r>
          </w:p>
        </w:tc>
        <w:tc>
          <w:tcPr>
            <w:tcW w:w="688" w:type="pct"/>
            <w:tcBorders>
              <w:top w:val="single" w:sz="4" w:space="0" w:color="auto"/>
              <w:left w:val="single" w:sz="4" w:space="0" w:color="auto"/>
              <w:bottom w:val="single" w:sz="4" w:space="0" w:color="auto"/>
              <w:right w:val="single" w:sz="4" w:space="0" w:color="auto"/>
            </w:tcBorders>
          </w:tcPr>
          <w:p w14:paraId="42FB513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68524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291B5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0B0FF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26FEFB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B4B09E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627372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935C84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DC_28A_n20A</w:t>
            </w:r>
          </w:p>
        </w:tc>
        <w:tc>
          <w:tcPr>
            <w:tcW w:w="688" w:type="pct"/>
            <w:tcBorders>
              <w:top w:val="single" w:sz="4" w:space="0" w:color="auto"/>
              <w:left w:val="single" w:sz="4" w:space="0" w:color="auto"/>
              <w:bottom w:val="single" w:sz="4" w:space="0" w:color="auto"/>
              <w:right w:val="single" w:sz="4" w:space="0" w:color="auto"/>
            </w:tcBorders>
          </w:tcPr>
          <w:p w14:paraId="6F510B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3DD62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4CFED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DA51A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C7C618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AB6E97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7E555C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97B7A2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lastRenderedPageBreak/>
              <w:t>DC_28A_n38A</w:t>
            </w:r>
          </w:p>
        </w:tc>
        <w:tc>
          <w:tcPr>
            <w:tcW w:w="688" w:type="pct"/>
            <w:tcBorders>
              <w:top w:val="single" w:sz="4" w:space="0" w:color="auto"/>
              <w:left w:val="single" w:sz="4" w:space="0" w:color="auto"/>
              <w:bottom w:val="single" w:sz="4" w:space="0" w:color="auto"/>
              <w:right w:val="single" w:sz="4" w:space="0" w:color="auto"/>
            </w:tcBorders>
          </w:tcPr>
          <w:p w14:paraId="41092F3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6501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FE72F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8D1FC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A09226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B78E49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6028CC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418C208"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DC_28A_n40A</w:t>
            </w:r>
          </w:p>
        </w:tc>
        <w:tc>
          <w:tcPr>
            <w:tcW w:w="688" w:type="pct"/>
            <w:tcBorders>
              <w:top w:val="single" w:sz="4" w:space="0" w:color="auto"/>
              <w:left w:val="single" w:sz="4" w:space="0" w:color="auto"/>
              <w:bottom w:val="single" w:sz="4" w:space="0" w:color="auto"/>
              <w:right w:val="single" w:sz="4" w:space="0" w:color="auto"/>
            </w:tcBorders>
          </w:tcPr>
          <w:p w14:paraId="24D887B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DB7D6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65BC6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FA27F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8DC198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ECB3D7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3703B0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AE0444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28</w:t>
            </w:r>
            <w:r>
              <w:rPr>
                <w:rFonts w:ascii="Arial" w:eastAsiaTheme="minorEastAsia" w:hAnsi="Arial"/>
                <w:sz w:val="18"/>
                <w:lang w:eastAsia="fi-FI"/>
              </w:rPr>
              <w:t>A_</w:t>
            </w:r>
            <w:r>
              <w:rPr>
                <w:rFonts w:ascii="Arial" w:eastAsiaTheme="minorEastAsia" w:hAnsi="Arial"/>
                <w:sz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14:paraId="08A82D4A"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6DE2D1A"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4750149"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7BF01E6"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15B886C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3168EC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92033E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394D04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TW"/>
              </w:rPr>
              <w:t>28</w:t>
            </w:r>
            <w:r>
              <w:rPr>
                <w:rFonts w:ascii="Arial" w:eastAsiaTheme="minorEastAsia" w:hAnsi="Arial"/>
                <w:sz w:val="18"/>
                <w:lang w:eastAsia="fi-FI"/>
              </w:rPr>
              <w:t>A_n</w:t>
            </w:r>
            <w:r>
              <w:rPr>
                <w:rFonts w:ascii="Arial" w:eastAsiaTheme="minorEastAsia" w:hAnsi="Arial"/>
                <w:sz w:val="18"/>
                <w:lang w:eastAsia="zh-TW"/>
              </w:rPr>
              <w:t>50A</w:t>
            </w:r>
          </w:p>
        </w:tc>
        <w:tc>
          <w:tcPr>
            <w:tcW w:w="688" w:type="pct"/>
            <w:tcBorders>
              <w:top w:val="single" w:sz="4" w:space="0" w:color="auto"/>
              <w:left w:val="single" w:sz="4" w:space="0" w:color="auto"/>
              <w:bottom w:val="single" w:sz="4" w:space="0" w:color="auto"/>
              <w:right w:val="single" w:sz="4" w:space="0" w:color="auto"/>
            </w:tcBorders>
          </w:tcPr>
          <w:p w14:paraId="6F08480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C032E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6C787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55625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1A97A0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DBBCFC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4FDF64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37420E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DC_28A_n51A</w:t>
            </w:r>
          </w:p>
        </w:tc>
        <w:tc>
          <w:tcPr>
            <w:tcW w:w="688" w:type="pct"/>
            <w:tcBorders>
              <w:top w:val="single" w:sz="4" w:space="0" w:color="auto"/>
              <w:left w:val="single" w:sz="4" w:space="0" w:color="auto"/>
              <w:bottom w:val="single" w:sz="4" w:space="0" w:color="auto"/>
              <w:right w:val="single" w:sz="4" w:space="0" w:color="auto"/>
            </w:tcBorders>
          </w:tcPr>
          <w:p w14:paraId="591FEF2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9276B5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4DA1D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546F95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ED873F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0E4CFA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1E9AA9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DDD003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DC_28A_n66A</w:t>
            </w:r>
          </w:p>
        </w:tc>
        <w:tc>
          <w:tcPr>
            <w:tcW w:w="688" w:type="pct"/>
            <w:tcBorders>
              <w:top w:val="single" w:sz="4" w:space="0" w:color="auto"/>
              <w:left w:val="single" w:sz="4" w:space="0" w:color="auto"/>
              <w:bottom w:val="single" w:sz="4" w:space="0" w:color="auto"/>
              <w:right w:val="single" w:sz="4" w:space="0" w:color="auto"/>
            </w:tcBorders>
          </w:tcPr>
          <w:p w14:paraId="125F223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AF793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C9C41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73838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8A0400"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EC836C2"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621C23C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42FF5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DC_28A_n7</w:t>
            </w:r>
            <w:r>
              <w:rPr>
                <w:rFonts w:ascii="Arial" w:eastAsiaTheme="minorEastAsia" w:hAnsi="Arial"/>
                <w:sz w:val="18"/>
                <w:lang w:eastAsia="zh-TW"/>
              </w:rPr>
              <w:t>1</w:t>
            </w:r>
            <w:r>
              <w:rPr>
                <w:rFonts w:ascii="Arial" w:eastAsiaTheme="minorEastAsia" w:hAnsi="Arial"/>
                <w:sz w:val="18"/>
                <w:lang w:eastAsia="fi-FI"/>
              </w:rPr>
              <w:t>A</w:t>
            </w:r>
            <w:r>
              <w:rPr>
                <w:rFonts w:ascii="Arial" w:eastAsiaTheme="minorEastAsia" w:hAnsi="Arial"/>
                <w:sz w:val="18"/>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714B3A5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0A3E9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0F69F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C60029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A51267C" w14:textId="77777777" w:rsidR="00F609B8" w:rsidRDefault="00F609B8">
            <w:pPr>
              <w:spacing w:after="0"/>
              <w:jc w:val="center"/>
              <w:rPr>
                <w:rFonts w:ascii="Arial" w:eastAsia="MS Mincho"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63E6100" w14:textId="77777777" w:rsidR="00F609B8" w:rsidRDefault="00F609B8">
            <w:pPr>
              <w:spacing w:after="0"/>
              <w:jc w:val="center"/>
              <w:rPr>
                <w:rFonts w:ascii="Arial" w:eastAsia="MS Mincho" w:hAnsi="Arial"/>
                <w:sz w:val="18"/>
              </w:rPr>
            </w:pPr>
            <w:r>
              <w:rPr>
                <w:rFonts w:ascii="Arial" w:eastAsiaTheme="minorEastAsia" w:hAnsi="Arial"/>
                <w:sz w:val="18"/>
              </w:rPr>
              <w:t>+2/-3</w:t>
            </w:r>
          </w:p>
        </w:tc>
      </w:tr>
      <w:tr w:rsidR="00F609B8" w14:paraId="4493C45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C96516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DC_28A_n77A</w:t>
            </w:r>
          </w:p>
        </w:tc>
        <w:tc>
          <w:tcPr>
            <w:tcW w:w="688" w:type="pct"/>
            <w:tcBorders>
              <w:top w:val="single" w:sz="4" w:space="0" w:color="auto"/>
              <w:left w:val="single" w:sz="4" w:space="0" w:color="auto"/>
              <w:bottom w:val="single" w:sz="4" w:space="0" w:color="auto"/>
              <w:right w:val="single" w:sz="4" w:space="0" w:color="auto"/>
            </w:tcBorders>
          </w:tcPr>
          <w:p w14:paraId="5DBDC5C4"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458D907"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6F8ABFCD"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38ED08A5"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78716E7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2A6D05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92047A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3E1226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DC_28A_n78A</w:t>
            </w:r>
          </w:p>
        </w:tc>
        <w:tc>
          <w:tcPr>
            <w:tcW w:w="688" w:type="pct"/>
            <w:tcBorders>
              <w:top w:val="single" w:sz="4" w:space="0" w:color="auto"/>
              <w:left w:val="single" w:sz="4" w:space="0" w:color="auto"/>
              <w:bottom w:val="single" w:sz="4" w:space="0" w:color="auto"/>
              <w:right w:val="single" w:sz="4" w:space="0" w:color="auto"/>
            </w:tcBorders>
          </w:tcPr>
          <w:p w14:paraId="1EF2154D"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827E7E4"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3DF7E328"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9D23A63"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4116E56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66B301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49A386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66AC4F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DC_28A_n79A</w:t>
            </w:r>
          </w:p>
        </w:tc>
        <w:tc>
          <w:tcPr>
            <w:tcW w:w="688" w:type="pct"/>
            <w:tcBorders>
              <w:top w:val="single" w:sz="4" w:space="0" w:color="auto"/>
              <w:left w:val="single" w:sz="4" w:space="0" w:color="auto"/>
              <w:bottom w:val="single" w:sz="4" w:space="0" w:color="auto"/>
              <w:right w:val="single" w:sz="4" w:space="0" w:color="auto"/>
            </w:tcBorders>
          </w:tcPr>
          <w:p w14:paraId="2912063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385AD2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A5048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FECFF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E7DB05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6E1EEF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0FAEDF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B728EC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DC_28A_n105A</w:t>
            </w:r>
            <w:r>
              <w:rPr>
                <w:rFonts w:ascii="Arial" w:eastAsiaTheme="minorEastAsia" w:hAnsi="Arial"/>
                <w:sz w:val="18"/>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14DB329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30B8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2A8FC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DBB77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719293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B4F018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92D8EE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587E69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DC_28A_n83A_ULSUP-TDM_n41A</w:t>
            </w:r>
          </w:p>
        </w:tc>
        <w:tc>
          <w:tcPr>
            <w:tcW w:w="688" w:type="pct"/>
            <w:tcBorders>
              <w:top w:val="single" w:sz="4" w:space="0" w:color="auto"/>
              <w:left w:val="single" w:sz="4" w:space="0" w:color="auto"/>
              <w:bottom w:val="single" w:sz="4" w:space="0" w:color="auto"/>
              <w:right w:val="single" w:sz="4" w:space="0" w:color="auto"/>
            </w:tcBorders>
          </w:tcPr>
          <w:p w14:paraId="79A6CC4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F6D4E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51413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3F720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3078130"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1F40340"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4B9A32A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3D0404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DC_28A_n83A_ULSUP-TDM_n78A</w:t>
            </w:r>
          </w:p>
        </w:tc>
        <w:tc>
          <w:tcPr>
            <w:tcW w:w="688" w:type="pct"/>
            <w:tcBorders>
              <w:top w:val="single" w:sz="4" w:space="0" w:color="auto"/>
              <w:left w:val="single" w:sz="4" w:space="0" w:color="auto"/>
              <w:bottom w:val="single" w:sz="4" w:space="0" w:color="auto"/>
              <w:right w:val="single" w:sz="4" w:space="0" w:color="auto"/>
            </w:tcBorders>
          </w:tcPr>
          <w:p w14:paraId="473E060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7B3E5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14A2F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BBEEF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ECC27E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9242B3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9E1BE1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595CC1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30A_n2A</w:t>
            </w:r>
          </w:p>
        </w:tc>
        <w:tc>
          <w:tcPr>
            <w:tcW w:w="688" w:type="pct"/>
            <w:tcBorders>
              <w:top w:val="single" w:sz="4" w:space="0" w:color="auto"/>
              <w:left w:val="single" w:sz="4" w:space="0" w:color="auto"/>
              <w:bottom w:val="single" w:sz="4" w:space="0" w:color="auto"/>
              <w:right w:val="single" w:sz="4" w:space="0" w:color="auto"/>
            </w:tcBorders>
          </w:tcPr>
          <w:p w14:paraId="0EC37AA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44381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28E71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36D05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DE3C27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5A945A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CC77CE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446F29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DC_30A_n5A</w:t>
            </w:r>
          </w:p>
        </w:tc>
        <w:tc>
          <w:tcPr>
            <w:tcW w:w="688" w:type="pct"/>
            <w:tcBorders>
              <w:top w:val="single" w:sz="4" w:space="0" w:color="auto"/>
              <w:left w:val="single" w:sz="4" w:space="0" w:color="auto"/>
              <w:bottom w:val="single" w:sz="4" w:space="0" w:color="auto"/>
              <w:right w:val="single" w:sz="4" w:space="0" w:color="auto"/>
            </w:tcBorders>
          </w:tcPr>
          <w:p w14:paraId="00D664F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EB980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34A8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38C40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7C42032"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A140318"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61FC3B8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C0F3A7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DC_30A_n66A</w:t>
            </w:r>
          </w:p>
        </w:tc>
        <w:tc>
          <w:tcPr>
            <w:tcW w:w="688" w:type="pct"/>
            <w:tcBorders>
              <w:top w:val="single" w:sz="4" w:space="0" w:color="auto"/>
              <w:left w:val="single" w:sz="4" w:space="0" w:color="auto"/>
              <w:bottom w:val="single" w:sz="4" w:space="0" w:color="auto"/>
              <w:right w:val="single" w:sz="4" w:space="0" w:color="auto"/>
            </w:tcBorders>
          </w:tcPr>
          <w:p w14:paraId="4F4339A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06B12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C5F81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DCB273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5ABCD1C"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AE86F22"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045C1C6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4846B2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DC_30A_n77A</w:t>
            </w:r>
          </w:p>
        </w:tc>
        <w:tc>
          <w:tcPr>
            <w:tcW w:w="688" w:type="pct"/>
            <w:tcBorders>
              <w:top w:val="single" w:sz="4" w:space="0" w:color="auto"/>
              <w:left w:val="single" w:sz="4" w:space="0" w:color="auto"/>
              <w:bottom w:val="single" w:sz="4" w:space="0" w:color="auto"/>
              <w:right w:val="single" w:sz="4" w:space="0" w:color="auto"/>
            </w:tcBorders>
          </w:tcPr>
          <w:p w14:paraId="070FB174"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0177368"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1EB2FC1B"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37E4870"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2EADD3BE"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DA0FECE"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0FFD44F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CBB312D" w14:textId="77777777" w:rsidR="00F609B8" w:rsidRDefault="00F609B8">
            <w:pPr>
              <w:spacing w:after="0"/>
              <w:jc w:val="center"/>
              <w:rPr>
                <w:rFonts w:ascii="Arial" w:eastAsia="Times New Roman" w:hAnsi="Arial" w:cs="Arial"/>
                <w:sz w:val="18"/>
              </w:rPr>
            </w:pPr>
            <w:r>
              <w:rPr>
                <w:rFonts w:ascii="Arial" w:eastAsiaTheme="minorEastAsia" w:hAnsi="Arial"/>
                <w:sz w:val="18"/>
                <w:lang w:eastAsia="fi-FI"/>
              </w:rPr>
              <w:t>DC_38A_n</w:t>
            </w:r>
            <w:r>
              <w:rPr>
                <w:rFonts w:ascii="Arial" w:eastAsiaTheme="minorEastAsia" w:hAnsi="Arial"/>
                <w:sz w:val="18"/>
                <w:lang w:eastAsia="zh-TW"/>
              </w:rPr>
              <w:t>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145A724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CDFBD7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E74D26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2B98906"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62CA7475"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0BE29F13"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4780E8C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24B7FE4" w14:textId="77777777" w:rsidR="00F609B8" w:rsidRDefault="00F609B8">
            <w:pPr>
              <w:spacing w:after="0"/>
              <w:jc w:val="center"/>
              <w:rPr>
                <w:rFonts w:ascii="Arial" w:eastAsia="Times New Roman" w:hAnsi="Arial" w:cs="Arial"/>
                <w:sz w:val="18"/>
              </w:rPr>
            </w:pPr>
            <w:r>
              <w:rPr>
                <w:rFonts w:ascii="Arial" w:eastAsiaTheme="minorEastAsia" w:hAnsi="Arial"/>
                <w:sz w:val="18"/>
                <w:lang w:eastAsia="fi-FI"/>
              </w:rPr>
              <w:t>DC_38A_n</w:t>
            </w:r>
            <w:r>
              <w:rPr>
                <w:rFonts w:ascii="Arial" w:eastAsiaTheme="minorEastAsia" w:hAnsi="Arial"/>
                <w:sz w:val="18"/>
                <w:lang w:eastAsia="zh-TW"/>
              </w:rPr>
              <w:t>3</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575FE3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AA70450"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45D4A9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A03D21B"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7FA03FA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41B7E960"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3846818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76E2EFF" w14:textId="77777777" w:rsidR="00F609B8" w:rsidRDefault="00F609B8">
            <w:pPr>
              <w:spacing w:after="0"/>
              <w:jc w:val="center"/>
              <w:rPr>
                <w:rFonts w:ascii="Arial" w:eastAsia="Times New Roman" w:hAnsi="Arial" w:cs="Arial"/>
                <w:sz w:val="18"/>
              </w:rPr>
            </w:pPr>
            <w:r>
              <w:rPr>
                <w:rFonts w:ascii="Arial" w:eastAsiaTheme="minorEastAsia" w:hAnsi="Arial"/>
                <w:sz w:val="18"/>
                <w:lang w:eastAsia="fi-FI"/>
              </w:rPr>
              <w:t>DC_38A_n8A</w:t>
            </w:r>
          </w:p>
        </w:tc>
        <w:tc>
          <w:tcPr>
            <w:tcW w:w="688" w:type="pct"/>
            <w:tcBorders>
              <w:top w:val="single" w:sz="4" w:space="0" w:color="auto"/>
              <w:left w:val="single" w:sz="4" w:space="0" w:color="auto"/>
              <w:bottom w:val="single" w:sz="4" w:space="0" w:color="auto"/>
              <w:right w:val="single" w:sz="4" w:space="0" w:color="auto"/>
            </w:tcBorders>
          </w:tcPr>
          <w:p w14:paraId="190DC248"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FE30F3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14:paraId="04CC4AC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14:paraId="2C5DE0A1"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287F51A3"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376BA931"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4638BE9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3E347B9" w14:textId="77777777" w:rsidR="00F609B8" w:rsidRDefault="00F609B8">
            <w:pPr>
              <w:spacing w:after="0"/>
              <w:jc w:val="center"/>
              <w:rPr>
                <w:rFonts w:ascii="Arial" w:eastAsia="Times New Roman" w:hAnsi="Arial"/>
                <w:sz w:val="18"/>
                <w:lang w:eastAsia="fi-FI"/>
              </w:rPr>
            </w:pPr>
            <w:r>
              <w:rPr>
                <w:rFonts w:ascii="Arial" w:eastAsiaTheme="minorEastAsia" w:hAnsi="Arial" w:cs="Arial"/>
                <w:sz w:val="18"/>
              </w:rPr>
              <w:t>DC_38A_n28A</w:t>
            </w:r>
          </w:p>
        </w:tc>
        <w:tc>
          <w:tcPr>
            <w:tcW w:w="688" w:type="pct"/>
            <w:tcBorders>
              <w:top w:val="single" w:sz="4" w:space="0" w:color="auto"/>
              <w:left w:val="single" w:sz="4" w:space="0" w:color="auto"/>
              <w:bottom w:val="single" w:sz="4" w:space="0" w:color="auto"/>
              <w:right w:val="single" w:sz="4" w:space="0" w:color="auto"/>
            </w:tcBorders>
          </w:tcPr>
          <w:p w14:paraId="41434279"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C59F39F"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1E40888"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4282738"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37552B4"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6F2A88C"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44A06D0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9F404B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DC_38A_n78A</w:t>
            </w:r>
          </w:p>
        </w:tc>
        <w:tc>
          <w:tcPr>
            <w:tcW w:w="688" w:type="pct"/>
            <w:tcBorders>
              <w:top w:val="single" w:sz="4" w:space="0" w:color="auto"/>
              <w:left w:val="single" w:sz="4" w:space="0" w:color="auto"/>
              <w:bottom w:val="single" w:sz="4" w:space="0" w:color="auto"/>
              <w:right w:val="single" w:sz="4" w:space="0" w:color="auto"/>
            </w:tcBorders>
          </w:tcPr>
          <w:p w14:paraId="7164B45E"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F687196" w14:textId="77777777" w:rsidR="00F609B8" w:rsidRDefault="00F609B8">
            <w:pPr>
              <w:spacing w:after="0"/>
              <w:jc w:val="center"/>
              <w:rPr>
                <w:rFonts w:ascii="Arial" w:eastAsiaTheme="minorEastAsia"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4DA4FA6"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zh-CN"/>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62E6A12"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14:paraId="1DA81B6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5309A6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1B5C2B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982CEC6" w14:textId="77777777" w:rsidR="00F609B8" w:rsidRDefault="00F609B8">
            <w:pPr>
              <w:spacing w:after="0"/>
              <w:jc w:val="center"/>
              <w:rPr>
                <w:rFonts w:ascii="Arial" w:eastAsia="Times New Roman" w:hAnsi="Arial"/>
                <w:sz w:val="18"/>
                <w:szCs w:val="18"/>
                <w:lang w:eastAsia="zh-CN"/>
              </w:rPr>
            </w:pPr>
            <w:r>
              <w:rPr>
                <w:rFonts w:ascii="Arial" w:eastAsiaTheme="minorEastAsia" w:hAnsi="Arial"/>
                <w:sz w:val="18"/>
                <w:lang w:eastAsia="fi-FI"/>
              </w:rPr>
              <w:t>DC_38A_n79A</w:t>
            </w:r>
          </w:p>
        </w:tc>
        <w:tc>
          <w:tcPr>
            <w:tcW w:w="688" w:type="pct"/>
            <w:tcBorders>
              <w:top w:val="single" w:sz="4" w:space="0" w:color="auto"/>
              <w:left w:val="single" w:sz="4" w:space="0" w:color="auto"/>
              <w:bottom w:val="single" w:sz="4" w:space="0" w:color="auto"/>
              <w:right w:val="single" w:sz="4" w:space="0" w:color="auto"/>
            </w:tcBorders>
          </w:tcPr>
          <w:p w14:paraId="0A437519"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8EFFA86"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96ADA99"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350D2FB"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2EBAD84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106ECC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A32F03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4FACF94"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zh-CN"/>
              </w:rPr>
              <w:t>DC_39A_n40A</w:t>
            </w:r>
          </w:p>
        </w:tc>
        <w:tc>
          <w:tcPr>
            <w:tcW w:w="688" w:type="pct"/>
            <w:tcBorders>
              <w:top w:val="single" w:sz="4" w:space="0" w:color="auto"/>
              <w:left w:val="single" w:sz="4" w:space="0" w:color="auto"/>
              <w:bottom w:val="single" w:sz="4" w:space="0" w:color="auto"/>
              <w:right w:val="single" w:sz="4" w:space="0" w:color="auto"/>
            </w:tcBorders>
          </w:tcPr>
          <w:p w14:paraId="24FA1AF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9EA148F"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42371B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ECE4310"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39EF7E86"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3D5BFFC"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59E0E95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F35C39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39</w:t>
            </w:r>
            <w:r>
              <w:rPr>
                <w:rFonts w:ascii="Arial" w:eastAsiaTheme="minorEastAsia" w:hAnsi="Arial"/>
                <w:sz w:val="18"/>
                <w:lang w:eastAsia="fi-FI"/>
              </w:rPr>
              <w:t>A_n</w:t>
            </w:r>
            <w:r>
              <w:rPr>
                <w:rFonts w:ascii="Arial" w:eastAsiaTheme="minorEastAsia" w:hAnsi="Arial"/>
                <w:sz w:val="18"/>
                <w:lang w:eastAsia="zh-CN"/>
              </w:rPr>
              <w:t>41</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4C9C9938"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2EAEE9D0"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074C9CB2"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2123FAC2" w14:textId="77777777" w:rsidR="00F609B8" w:rsidRDefault="00F609B8">
            <w:pPr>
              <w:spacing w:after="0"/>
              <w:jc w:val="center"/>
              <w:rPr>
                <w:rFonts w:ascii="Arial" w:eastAsia="Times New Roman" w:hAnsi="Arial"/>
                <w:sz w:val="18"/>
                <w:lang w:eastAsia="zh-CN"/>
              </w:rPr>
            </w:pPr>
            <w:r>
              <w:rPr>
                <w:rFonts w:ascii="Arial" w:eastAsiaTheme="minorEastAsia" w:hAnsi="Arial"/>
                <w:sz w:val="18"/>
              </w:rPr>
              <w:t>+2/-</w:t>
            </w:r>
            <w:r>
              <w:rPr>
                <w:rFonts w:ascii="Arial" w:eastAsiaTheme="minorEastAsia" w:hAnsi="Arial"/>
                <w:sz w:val="18"/>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14:paraId="7C57B0C0"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4B24B281"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zh-CN"/>
              </w:rPr>
              <w:t>+2/-3</w:t>
            </w:r>
          </w:p>
        </w:tc>
      </w:tr>
      <w:tr w:rsidR="00F609B8" w14:paraId="6E71149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464665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zh-CN"/>
              </w:rPr>
              <w:t>DC_39C_n41A</w:t>
            </w:r>
          </w:p>
        </w:tc>
        <w:tc>
          <w:tcPr>
            <w:tcW w:w="688" w:type="pct"/>
            <w:tcBorders>
              <w:top w:val="single" w:sz="4" w:space="0" w:color="auto"/>
              <w:left w:val="single" w:sz="4" w:space="0" w:color="auto"/>
              <w:bottom w:val="single" w:sz="4" w:space="0" w:color="auto"/>
              <w:right w:val="single" w:sz="4" w:space="0" w:color="auto"/>
            </w:tcBorders>
          </w:tcPr>
          <w:p w14:paraId="3AB769EE" w14:textId="77777777" w:rsidR="00F609B8" w:rsidRDefault="00F609B8">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tcPr>
          <w:p w14:paraId="2967A422" w14:textId="77777777" w:rsidR="00F609B8" w:rsidRDefault="00F609B8">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hideMark/>
          </w:tcPr>
          <w:p w14:paraId="0810699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26</w:t>
            </w:r>
            <w:r>
              <w:rPr>
                <w:rFonts w:ascii="Arial" w:eastAsiaTheme="minorEastAsia" w:hAnsi="Arial"/>
                <w:sz w:val="18"/>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78AEC8DF"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w:t>
            </w:r>
            <w:r>
              <w:rPr>
                <w:rFonts w:ascii="Arial" w:eastAsiaTheme="minorEastAsia" w:hAnsi="Arial"/>
                <w:sz w:val="18"/>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14:paraId="645D141C"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61D9752C"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r>
      <w:tr w:rsidR="00F609B8" w14:paraId="1D9FFC9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330C00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DC_39A_n78A</w:t>
            </w:r>
          </w:p>
        </w:tc>
        <w:tc>
          <w:tcPr>
            <w:tcW w:w="688" w:type="pct"/>
            <w:tcBorders>
              <w:top w:val="single" w:sz="4" w:space="0" w:color="auto"/>
              <w:left w:val="single" w:sz="4" w:space="0" w:color="auto"/>
              <w:bottom w:val="single" w:sz="4" w:space="0" w:color="auto"/>
              <w:right w:val="single" w:sz="4" w:space="0" w:color="auto"/>
            </w:tcBorders>
          </w:tcPr>
          <w:p w14:paraId="0042884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73FD0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3BF5E4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90270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836069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BA7C0E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24EE57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DA90565"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DC_39A_n79A</w:t>
            </w:r>
          </w:p>
        </w:tc>
        <w:tc>
          <w:tcPr>
            <w:tcW w:w="688" w:type="pct"/>
            <w:tcBorders>
              <w:top w:val="single" w:sz="4" w:space="0" w:color="auto"/>
              <w:left w:val="single" w:sz="4" w:space="0" w:color="auto"/>
              <w:bottom w:val="single" w:sz="4" w:space="0" w:color="auto"/>
              <w:right w:val="single" w:sz="4" w:space="0" w:color="auto"/>
            </w:tcBorders>
          </w:tcPr>
          <w:p w14:paraId="7840A870"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638ACC18"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5EC494DA"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14:paraId="368F4AC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233CCF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4B0D6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6358AF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7C4E78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40A</w:t>
            </w:r>
            <w:r>
              <w:rPr>
                <w:rFonts w:ascii="Arial" w:eastAsiaTheme="minorEastAsia" w:hAnsi="Arial"/>
                <w:sz w:val="18"/>
                <w:lang w:eastAsia="zh-CN"/>
              </w:rPr>
              <w:t>_</w:t>
            </w:r>
            <w:r>
              <w:rPr>
                <w:rFonts w:ascii="Arial" w:eastAsiaTheme="minorEastAsia" w:hAnsi="Arial"/>
                <w:sz w:val="18"/>
                <w:lang w:eastAsia="fi-FI"/>
              </w:rPr>
              <w:t>n1A</w:t>
            </w:r>
          </w:p>
        </w:tc>
        <w:tc>
          <w:tcPr>
            <w:tcW w:w="688" w:type="pct"/>
            <w:tcBorders>
              <w:top w:val="single" w:sz="4" w:space="0" w:color="auto"/>
              <w:left w:val="single" w:sz="4" w:space="0" w:color="auto"/>
              <w:bottom w:val="single" w:sz="4" w:space="0" w:color="auto"/>
              <w:right w:val="single" w:sz="4" w:space="0" w:color="auto"/>
            </w:tcBorders>
          </w:tcPr>
          <w:p w14:paraId="07F3313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7B2BD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F237B6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F40F06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954B50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B0C9A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064CCC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F20605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40A</w:t>
            </w:r>
            <w:r>
              <w:rPr>
                <w:rFonts w:ascii="Arial" w:eastAsiaTheme="minorEastAsia" w:hAnsi="Arial"/>
                <w:sz w:val="18"/>
                <w:lang w:eastAsia="zh-CN"/>
              </w:rPr>
              <w:t>_</w:t>
            </w:r>
            <w:r>
              <w:rPr>
                <w:rFonts w:ascii="Arial" w:eastAsiaTheme="minorEastAsia" w:hAnsi="Arial"/>
                <w:sz w:val="18"/>
                <w:lang w:eastAsia="fi-FI"/>
              </w:rPr>
              <w:t>n</w:t>
            </w:r>
            <w:r>
              <w:rPr>
                <w:rFonts w:ascii="Arial" w:eastAsiaTheme="minorEastAsia" w:hAnsi="Arial"/>
                <w:sz w:val="18"/>
                <w:lang w:eastAsia="zh-TW"/>
              </w:rPr>
              <w:t>3</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81D088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CDD06D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65C8A9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3CF7C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8FA66F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94D954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062BC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6112EDD"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40A</w:t>
            </w:r>
            <w:r>
              <w:rPr>
                <w:rFonts w:ascii="Arial" w:eastAsiaTheme="minorEastAsia" w:hAnsi="Arial"/>
                <w:sz w:val="18"/>
                <w:lang w:eastAsia="zh-CN"/>
              </w:rPr>
              <w:t>_</w:t>
            </w:r>
            <w:r>
              <w:rPr>
                <w:rFonts w:ascii="Arial" w:eastAsiaTheme="minorEastAsia" w:hAnsi="Arial"/>
                <w:sz w:val="18"/>
                <w:lang w:eastAsia="fi-FI"/>
              </w:rPr>
              <w:t>n</w:t>
            </w:r>
            <w:r>
              <w:rPr>
                <w:rFonts w:ascii="Arial" w:eastAsiaTheme="minorEastAsia" w:hAnsi="Arial"/>
                <w:sz w:val="18"/>
                <w:lang w:eastAsia="zh-TW"/>
              </w:rPr>
              <w:t>7</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C3F80B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39E1A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933A4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2EC75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2A2853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DD475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AFF8A1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2CA15A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w:t>
            </w:r>
            <w:r>
              <w:rPr>
                <w:rFonts w:ascii="Arial" w:eastAsiaTheme="minorEastAsia" w:hAnsi="Arial"/>
                <w:sz w:val="18"/>
                <w:lang w:eastAsia="zh-CN"/>
              </w:rPr>
              <w:t>_</w:t>
            </w:r>
            <w:r>
              <w:rPr>
                <w:rFonts w:ascii="Arial" w:eastAsiaTheme="minorEastAsia" w:hAnsi="Arial"/>
                <w:sz w:val="18"/>
                <w:lang w:eastAsia="fi-FI"/>
              </w:rPr>
              <w:t>40A</w:t>
            </w:r>
            <w:r>
              <w:rPr>
                <w:rFonts w:ascii="Arial" w:eastAsiaTheme="minorEastAsia" w:hAnsi="Arial"/>
                <w:sz w:val="18"/>
                <w:lang w:eastAsia="zh-CN"/>
              </w:rPr>
              <w:t>_</w:t>
            </w:r>
            <w:r>
              <w:rPr>
                <w:rFonts w:ascii="Arial" w:eastAsiaTheme="minorEastAsia" w:hAnsi="Arial"/>
                <w:sz w:val="18"/>
                <w:lang w:eastAsia="fi-FI"/>
              </w:rPr>
              <w:t>n</w:t>
            </w:r>
            <w:r>
              <w:rPr>
                <w:rFonts w:ascii="Arial" w:eastAsiaTheme="minorEastAsia" w:hAnsi="Arial"/>
                <w:sz w:val="18"/>
                <w:lang w:eastAsia="zh-TW"/>
              </w:rPr>
              <w:t>28</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3DACC55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1C4EA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101927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5DA5F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7B5E04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76A104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A45AE2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861C928"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40</w:t>
            </w:r>
            <w:r>
              <w:rPr>
                <w:rFonts w:ascii="Arial" w:eastAsiaTheme="minorEastAsia" w:hAnsi="Arial"/>
                <w:sz w:val="18"/>
                <w:szCs w:val="18"/>
                <w:lang w:eastAsia="fi-FI"/>
              </w:rPr>
              <w:t>A_n</w:t>
            </w:r>
            <w:r>
              <w:rPr>
                <w:rFonts w:ascii="Arial" w:eastAsiaTheme="minorEastAsia" w:hAnsi="Arial"/>
                <w:sz w:val="18"/>
                <w:szCs w:val="18"/>
                <w:lang w:eastAsia="zh-CN"/>
              </w:rPr>
              <w:t>41</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6A6EE8D5"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3BE72366"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2D45C8BD"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932B57A"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5968F9B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B40A6A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5A3BFB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E370070"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DC_40A_n77A</w:t>
            </w:r>
          </w:p>
        </w:tc>
        <w:tc>
          <w:tcPr>
            <w:tcW w:w="688" w:type="pct"/>
            <w:tcBorders>
              <w:top w:val="single" w:sz="4" w:space="0" w:color="auto"/>
              <w:left w:val="single" w:sz="4" w:space="0" w:color="auto"/>
              <w:bottom w:val="single" w:sz="4" w:space="0" w:color="auto"/>
              <w:right w:val="single" w:sz="4" w:space="0" w:color="auto"/>
            </w:tcBorders>
          </w:tcPr>
          <w:p w14:paraId="6F187C3C"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196308CE"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075575D2"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7495A87E"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2C6DD44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C74531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3737F31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FFAC9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DC_40C_n77A</w:t>
            </w:r>
          </w:p>
        </w:tc>
        <w:tc>
          <w:tcPr>
            <w:tcW w:w="688" w:type="pct"/>
            <w:tcBorders>
              <w:top w:val="single" w:sz="4" w:space="0" w:color="auto"/>
              <w:left w:val="single" w:sz="4" w:space="0" w:color="auto"/>
              <w:bottom w:val="single" w:sz="4" w:space="0" w:color="auto"/>
              <w:right w:val="single" w:sz="4" w:space="0" w:color="auto"/>
            </w:tcBorders>
          </w:tcPr>
          <w:p w14:paraId="4C8C40FE"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3BA635F4"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727097C5"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47B615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C53364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F56278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C4CE83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8765D6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40A_n78A</w:t>
            </w:r>
          </w:p>
        </w:tc>
        <w:tc>
          <w:tcPr>
            <w:tcW w:w="688" w:type="pct"/>
            <w:tcBorders>
              <w:top w:val="single" w:sz="4" w:space="0" w:color="auto"/>
              <w:left w:val="single" w:sz="4" w:space="0" w:color="auto"/>
              <w:bottom w:val="single" w:sz="4" w:space="0" w:color="auto"/>
              <w:right w:val="single" w:sz="4" w:space="0" w:color="auto"/>
            </w:tcBorders>
          </w:tcPr>
          <w:p w14:paraId="6FEAF9C8"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247D701C"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7B429EC9"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5D283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80010DF"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5941094"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6C6BF05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D764A5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40C_n78A</w:t>
            </w:r>
          </w:p>
        </w:tc>
        <w:tc>
          <w:tcPr>
            <w:tcW w:w="688" w:type="pct"/>
            <w:tcBorders>
              <w:top w:val="single" w:sz="4" w:space="0" w:color="auto"/>
              <w:left w:val="single" w:sz="4" w:space="0" w:color="auto"/>
              <w:bottom w:val="single" w:sz="4" w:space="0" w:color="auto"/>
              <w:right w:val="single" w:sz="4" w:space="0" w:color="auto"/>
            </w:tcBorders>
          </w:tcPr>
          <w:p w14:paraId="7E0EF82B"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1F538089"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6176C56F"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24811FF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08B4557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93FB76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FE4335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3EF1D9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40</w:t>
            </w:r>
            <w:r>
              <w:rPr>
                <w:rFonts w:ascii="Arial" w:eastAsiaTheme="minorEastAsia" w:hAnsi="Arial"/>
                <w:sz w:val="18"/>
                <w:lang w:eastAsia="fi-FI"/>
              </w:rPr>
              <w:t>A_</w:t>
            </w:r>
            <w:r>
              <w:rPr>
                <w:rFonts w:ascii="Arial" w:eastAsiaTheme="minorEastAsia" w:hAnsi="Arial"/>
                <w:sz w:val="18"/>
                <w:lang w:eastAsia="zh-CN"/>
              </w:rPr>
              <w:t>n79</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074F968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34F97D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81975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976B7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103DC40"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C25596B"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7ED02D7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60935A4A"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DC_41</w:t>
            </w:r>
            <w:r>
              <w:rPr>
                <w:rFonts w:ascii="Arial" w:eastAsiaTheme="minorEastAsia" w:hAnsi="Arial"/>
                <w:sz w:val="18"/>
                <w:szCs w:val="18"/>
                <w:lang w:eastAsia="zh-CN"/>
              </w:rPr>
              <w:t>A_n1A</w:t>
            </w:r>
          </w:p>
        </w:tc>
        <w:tc>
          <w:tcPr>
            <w:tcW w:w="688" w:type="pct"/>
            <w:tcBorders>
              <w:top w:val="single" w:sz="4" w:space="0" w:color="auto"/>
              <w:left w:val="single" w:sz="4" w:space="0" w:color="auto"/>
              <w:bottom w:val="single" w:sz="4" w:space="0" w:color="auto"/>
              <w:right w:val="single" w:sz="4" w:space="0" w:color="auto"/>
            </w:tcBorders>
          </w:tcPr>
          <w:p w14:paraId="0FFBAB1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E0566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D5F38E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91607E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D3AD00F" w14:textId="77777777" w:rsidR="00F609B8" w:rsidRDefault="00F609B8">
            <w:pPr>
              <w:spacing w:after="0"/>
              <w:jc w:val="center"/>
              <w:rPr>
                <w:rFonts w:ascii="Arial" w:eastAsia="Times New Roman" w:hAnsi="Arial"/>
                <w:sz w:val="18"/>
                <w:lang w:eastAsia="zh-CN"/>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44CBBDF" w14:textId="77777777" w:rsidR="00F609B8" w:rsidRDefault="00F609B8">
            <w:pPr>
              <w:spacing w:after="0"/>
              <w:jc w:val="center"/>
              <w:rPr>
                <w:rFonts w:ascii="Arial" w:eastAsia="Times New Roman" w:hAnsi="Arial"/>
                <w:sz w:val="18"/>
                <w:lang w:eastAsia="zh-CN"/>
              </w:rPr>
            </w:pPr>
            <w:r>
              <w:rPr>
                <w:rFonts w:ascii="Arial" w:eastAsiaTheme="minorEastAsia" w:hAnsi="Arial"/>
                <w:sz w:val="18"/>
              </w:rPr>
              <w:t>+2/-3</w:t>
            </w:r>
          </w:p>
        </w:tc>
      </w:tr>
      <w:tr w:rsidR="00F609B8" w14:paraId="2DE9AB0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136DAEDD"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DC_41</w:t>
            </w:r>
            <w:r>
              <w:rPr>
                <w:rFonts w:ascii="Arial" w:eastAsiaTheme="minorEastAsia" w:hAnsi="Arial"/>
                <w:sz w:val="18"/>
                <w:szCs w:val="18"/>
                <w:lang w:eastAsia="zh-CN"/>
              </w:rPr>
              <w:t>C_n1A</w:t>
            </w:r>
          </w:p>
        </w:tc>
        <w:tc>
          <w:tcPr>
            <w:tcW w:w="688" w:type="pct"/>
            <w:tcBorders>
              <w:top w:val="single" w:sz="4" w:space="0" w:color="auto"/>
              <w:left w:val="single" w:sz="4" w:space="0" w:color="auto"/>
              <w:bottom w:val="single" w:sz="4" w:space="0" w:color="auto"/>
              <w:right w:val="single" w:sz="4" w:space="0" w:color="auto"/>
            </w:tcBorders>
          </w:tcPr>
          <w:p w14:paraId="71DA0C6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1ACD7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4A413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BB426F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94842C8"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4369B1E"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1F977C6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85349A3" w14:textId="77777777" w:rsidR="00F609B8" w:rsidRDefault="00F609B8">
            <w:pPr>
              <w:spacing w:after="0"/>
              <w:jc w:val="center"/>
              <w:rPr>
                <w:rFonts w:ascii="Arial" w:eastAsia="Times New Roman" w:hAnsi="Arial"/>
                <w:sz w:val="18"/>
                <w:lang w:eastAsia="zh-TW"/>
              </w:rPr>
            </w:pPr>
            <w:r>
              <w:rPr>
                <w:rFonts w:ascii="Arial" w:eastAsiaTheme="minorEastAsia" w:hAnsi="Arial"/>
                <w:sz w:val="18"/>
                <w:szCs w:val="18"/>
                <w:lang w:eastAsia="fi-FI"/>
              </w:rPr>
              <w:t>DC_</w:t>
            </w:r>
            <w:r>
              <w:rPr>
                <w:rFonts w:ascii="Arial" w:eastAsiaTheme="minorEastAsia" w:hAnsi="Arial"/>
                <w:sz w:val="18"/>
                <w:szCs w:val="18"/>
                <w:lang w:eastAsia="zh-CN"/>
              </w:rPr>
              <w:t>41</w:t>
            </w:r>
            <w:r>
              <w:rPr>
                <w:rFonts w:ascii="Arial" w:eastAsiaTheme="minorEastAsia" w:hAnsi="Arial"/>
                <w:sz w:val="18"/>
                <w:szCs w:val="18"/>
                <w:lang w:eastAsia="fi-FI"/>
              </w:rPr>
              <w:t>A_n</w:t>
            </w:r>
            <w:r>
              <w:rPr>
                <w:rFonts w:ascii="Arial" w:eastAsiaTheme="minorEastAsia" w:hAnsi="Arial"/>
                <w:sz w:val="18"/>
                <w:szCs w:val="18"/>
                <w:lang w:eastAsia="zh-CN"/>
              </w:rPr>
              <w:t>3</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E3CFC7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ADF34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5B2F1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2AF4C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BFC50B3"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49B0D2E5" w14:textId="77777777" w:rsidR="00F609B8" w:rsidRDefault="00F609B8">
            <w:pPr>
              <w:spacing w:after="0"/>
              <w:jc w:val="center"/>
              <w:rPr>
                <w:rFonts w:ascii="Arial" w:eastAsia="Times New Roman" w:hAnsi="Arial"/>
                <w:sz w:val="18"/>
              </w:rPr>
            </w:pPr>
            <w:r>
              <w:rPr>
                <w:rFonts w:ascii="Arial" w:eastAsiaTheme="minorEastAsia" w:hAnsi="Arial"/>
                <w:sz w:val="18"/>
                <w:lang w:eastAsia="zh-CN"/>
              </w:rPr>
              <w:t>+2/-3</w:t>
            </w:r>
          </w:p>
        </w:tc>
      </w:tr>
      <w:tr w:rsidR="00F609B8" w14:paraId="126216A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18B38E8"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41C</w:t>
            </w:r>
            <w:r>
              <w:rPr>
                <w:rFonts w:ascii="Arial" w:eastAsiaTheme="minorEastAsia" w:hAnsi="Arial"/>
                <w:sz w:val="18"/>
                <w:szCs w:val="18"/>
                <w:lang w:eastAsia="fi-FI"/>
              </w:rPr>
              <w:t>_n</w:t>
            </w:r>
            <w:r>
              <w:rPr>
                <w:rFonts w:ascii="Arial" w:eastAsiaTheme="minorEastAsia" w:hAnsi="Arial"/>
                <w:sz w:val="18"/>
                <w:szCs w:val="18"/>
                <w:lang w:eastAsia="zh-CN"/>
              </w:rPr>
              <w:t>3</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512E17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05F78A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A3846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11ACA3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BCD852B"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367A7187"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r>
      <w:tr w:rsidR="00F609B8" w14:paraId="2CC86E1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80B802C"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DC_41A_n28A</w:t>
            </w:r>
          </w:p>
        </w:tc>
        <w:tc>
          <w:tcPr>
            <w:tcW w:w="688" w:type="pct"/>
            <w:tcBorders>
              <w:top w:val="single" w:sz="4" w:space="0" w:color="auto"/>
              <w:left w:val="single" w:sz="4" w:space="0" w:color="auto"/>
              <w:bottom w:val="single" w:sz="4" w:space="0" w:color="auto"/>
              <w:right w:val="single" w:sz="4" w:space="0" w:color="auto"/>
            </w:tcBorders>
          </w:tcPr>
          <w:p w14:paraId="4C40F5B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1F769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915B4D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C81756"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7344005"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3A88CA5F"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r>
      <w:tr w:rsidR="00F609B8" w14:paraId="661F54E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0341816"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DC_41C_n28A</w:t>
            </w:r>
          </w:p>
        </w:tc>
        <w:tc>
          <w:tcPr>
            <w:tcW w:w="688" w:type="pct"/>
            <w:tcBorders>
              <w:top w:val="single" w:sz="4" w:space="0" w:color="auto"/>
              <w:left w:val="single" w:sz="4" w:space="0" w:color="auto"/>
              <w:bottom w:val="single" w:sz="4" w:space="0" w:color="auto"/>
              <w:right w:val="single" w:sz="4" w:space="0" w:color="auto"/>
            </w:tcBorders>
          </w:tcPr>
          <w:p w14:paraId="098CD28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74F99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497849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3C7AA4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DDCD3B1"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14:paraId="2BB1FC0D" w14:textId="77777777" w:rsidR="00F609B8" w:rsidRDefault="00F609B8">
            <w:pPr>
              <w:spacing w:after="0"/>
              <w:jc w:val="center"/>
              <w:rPr>
                <w:rFonts w:ascii="Arial" w:eastAsia="Times New Roman" w:hAnsi="Arial"/>
                <w:sz w:val="18"/>
                <w:lang w:eastAsia="zh-CN"/>
              </w:rPr>
            </w:pPr>
            <w:r>
              <w:rPr>
                <w:rFonts w:ascii="Arial" w:eastAsiaTheme="minorEastAsia" w:hAnsi="Arial"/>
                <w:sz w:val="18"/>
                <w:lang w:eastAsia="zh-CN"/>
              </w:rPr>
              <w:t>+2/-3</w:t>
            </w:r>
          </w:p>
        </w:tc>
      </w:tr>
      <w:tr w:rsidR="00F609B8" w14:paraId="34B0227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B08845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DC_41A_n77A</w:t>
            </w:r>
          </w:p>
        </w:tc>
        <w:tc>
          <w:tcPr>
            <w:tcW w:w="688" w:type="pct"/>
            <w:tcBorders>
              <w:top w:val="single" w:sz="4" w:space="0" w:color="auto"/>
              <w:left w:val="single" w:sz="4" w:space="0" w:color="auto"/>
              <w:bottom w:val="single" w:sz="4" w:space="0" w:color="auto"/>
              <w:right w:val="single" w:sz="4" w:space="0" w:color="auto"/>
            </w:tcBorders>
          </w:tcPr>
          <w:p w14:paraId="70C9214B"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6F0F1C79"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31C45341"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3BAC3D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EF8308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269821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CAC94F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42709F7"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DC_41C_n77A</w:t>
            </w:r>
          </w:p>
        </w:tc>
        <w:tc>
          <w:tcPr>
            <w:tcW w:w="688" w:type="pct"/>
            <w:tcBorders>
              <w:top w:val="single" w:sz="4" w:space="0" w:color="auto"/>
              <w:left w:val="single" w:sz="4" w:space="0" w:color="auto"/>
              <w:bottom w:val="single" w:sz="4" w:space="0" w:color="auto"/>
              <w:right w:val="single" w:sz="4" w:space="0" w:color="auto"/>
            </w:tcBorders>
          </w:tcPr>
          <w:p w14:paraId="48B647A9"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tcPr>
          <w:p w14:paraId="13E7ECB3" w14:textId="77777777" w:rsidR="00F609B8" w:rsidRDefault="00F609B8">
            <w:pPr>
              <w:spacing w:after="0"/>
              <w:jc w:val="center"/>
              <w:rPr>
                <w:rFonts w:ascii="Arial" w:eastAsiaTheme="minorEastAsia" w:hAnsi="Arial"/>
                <w:sz w:val="18"/>
                <w:lang w:eastAsia="zh-TW"/>
              </w:rPr>
            </w:pPr>
          </w:p>
        </w:tc>
        <w:tc>
          <w:tcPr>
            <w:tcW w:w="580" w:type="pct"/>
            <w:tcBorders>
              <w:top w:val="single" w:sz="4" w:space="0" w:color="auto"/>
              <w:left w:val="single" w:sz="4" w:space="0" w:color="auto"/>
              <w:bottom w:val="single" w:sz="4" w:space="0" w:color="auto"/>
              <w:right w:val="single" w:sz="4" w:space="0" w:color="auto"/>
            </w:tcBorders>
            <w:hideMark/>
          </w:tcPr>
          <w:p w14:paraId="43703B63"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w:t>
            </w:r>
            <w:r>
              <w:rPr>
                <w:rFonts w:ascii="Arial" w:eastAsia="等线" w:hAnsi="Arial"/>
                <w:sz w:val="18"/>
                <w:lang w:eastAsia="zh-CN"/>
              </w:rPr>
              <w:t>26</w:t>
            </w:r>
            <w:r>
              <w:rPr>
                <w:rFonts w:ascii="Arial" w:eastAsia="等线" w:hAnsi="Arial"/>
                <w:sz w:val="18"/>
                <w:vertAlign w:val="superscript"/>
                <w:lang w:eastAsia="zh-CN"/>
              </w:rPr>
              <w:t>6</w:t>
            </w:r>
            <w:r>
              <w:rPr>
                <w:rFonts w:ascii="Arial" w:eastAsiaTheme="minorEastAsia" w:hAnsi="Arial"/>
                <w:sz w:val="18"/>
                <w:lang w:eastAsia="zh-TW"/>
              </w:rPr>
              <w:t>]</w:t>
            </w:r>
          </w:p>
        </w:tc>
        <w:tc>
          <w:tcPr>
            <w:tcW w:w="580" w:type="pct"/>
            <w:tcBorders>
              <w:top w:val="single" w:sz="4" w:space="0" w:color="auto"/>
              <w:left w:val="single" w:sz="4" w:space="0" w:color="auto"/>
              <w:bottom w:val="single" w:sz="4" w:space="0" w:color="auto"/>
              <w:right w:val="single" w:sz="4" w:space="0" w:color="auto"/>
            </w:tcBorders>
            <w:hideMark/>
          </w:tcPr>
          <w:p w14:paraId="43A30CD2"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w:t>
            </w:r>
            <w:r>
              <w:rPr>
                <w:rFonts w:ascii="Arial" w:eastAsia="MS Mincho" w:hAnsi="Arial"/>
                <w:sz w:val="18"/>
                <w:lang w:eastAsia="fr-FR"/>
              </w:rPr>
              <w:t>+2/-3</w:t>
            </w:r>
            <w:r>
              <w:rPr>
                <w:rFonts w:ascii="Arial" w:eastAsiaTheme="minorEastAsia" w:hAnsi="Arial"/>
                <w:sz w:val="18"/>
                <w:lang w:eastAsia="zh-TW"/>
              </w:rPr>
              <w:t>]</w:t>
            </w:r>
          </w:p>
        </w:tc>
        <w:tc>
          <w:tcPr>
            <w:tcW w:w="652" w:type="pct"/>
            <w:tcBorders>
              <w:top w:val="single" w:sz="4" w:space="0" w:color="auto"/>
              <w:left w:val="single" w:sz="4" w:space="0" w:color="auto"/>
              <w:bottom w:val="single" w:sz="4" w:space="0" w:color="auto"/>
              <w:right w:val="single" w:sz="4" w:space="0" w:color="auto"/>
            </w:tcBorders>
            <w:hideMark/>
          </w:tcPr>
          <w:p w14:paraId="612FB58B"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7E548CDA"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1EEE74F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3DB6E5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DC_41A_n78A</w:t>
            </w:r>
          </w:p>
        </w:tc>
        <w:tc>
          <w:tcPr>
            <w:tcW w:w="688" w:type="pct"/>
            <w:tcBorders>
              <w:top w:val="single" w:sz="4" w:space="0" w:color="auto"/>
              <w:left w:val="single" w:sz="4" w:space="0" w:color="auto"/>
              <w:bottom w:val="single" w:sz="4" w:space="0" w:color="auto"/>
              <w:right w:val="single" w:sz="4" w:space="0" w:color="auto"/>
            </w:tcBorders>
          </w:tcPr>
          <w:p w14:paraId="2424082C"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155A454C"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432128C2"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A25847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3C58FD2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CF505D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886329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D0A938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DC_41C_n78A</w:t>
            </w:r>
          </w:p>
        </w:tc>
        <w:tc>
          <w:tcPr>
            <w:tcW w:w="688" w:type="pct"/>
            <w:tcBorders>
              <w:top w:val="single" w:sz="4" w:space="0" w:color="auto"/>
              <w:left w:val="single" w:sz="4" w:space="0" w:color="auto"/>
              <w:bottom w:val="single" w:sz="4" w:space="0" w:color="auto"/>
              <w:right w:val="single" w:sz="4" w:space="0" w:color="auto"/>
            </w:tcBorders>
          </w:tcPr>
          <w:p w14:paraId="59CA93C8"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4B945585"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14A19E72"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74827B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627BEEA"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7DD3FC6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4E7C7D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F4F8F6A"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DC_41A_n79A</w:t>
            </w:r>
          </w:p>
        </w:tc>
        <w:tc>
          <w:tcPr>
            <w:tcW w:w="688" w:type="pct"/>
            <w:tcBorders>
              <w:top w:val="single" w:sz="4" w:space="0" w:color="auto"/>
              <w:left w:val="single" w:sz="4" w:space="0" w:color="auto"/>
              <w:bottom w:val="single" w:sz="4" w:space="0" w:color="auto"/>
              <w:right w:val="single" w:sz="4" w:space="0" w:color="auto"/>
            </w:tcBorders>
          </w:tcPr>
          <w:p w14:paraId="0A3DB711"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tcPr>
          <w:p w14:paraId="7CA4CDAE" w14:textId="77777777" w:rsidR="00F609B8" w:rsidRDefault="00F609B8">
            <w:pPr>
              <w:spacing w:after="0"/>
              <w:jc w:val="center"/>
              <w:rPr>
                <w:rFonts w:ascii="Arial" w:eastAsiaTheme="minorEastAsia"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5973897D" w14:textId="77777777" w:rsidR="00F609B8" w:rsidRDefault="00F609B8">
            <w:pPr>
              <w:spacing w:after="0"/>
              <w:jc w:val="center"/>
              <w:rPr>
                <w:rFonts w:ascii="Arial" w:eastAsia="Times New Roman" w:hAnsi="Arial"/>
                <w:sz w:val="18"/>
                <w:lang w:eastAsia="zh-TW"/>
              </w:rPr>
            </w:pPr>
            <w:r>
              <w:rPr>
                <w:rFonts w:ascii="Arial" w:eastAsiaTheme="minorEastAsia" w:hAnsi="Arial"/>
                <w:sz w:val="18"/>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406E753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893EC5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DF91C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934B00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AEA99C9"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DC_41A_n79C</w:t>
            </w:r>
          </w:p>
        </w:tc>
        <w:tc>
          <w:tcPr>
            <w:tcW w:w="688" w:type="pct"/>
            <w:tcBorders>
              <w:top w:val="single" w:sz="4" w:space="0" w:color="auto"/>
              <w:left w:val="single" w:sz="4" w:space="0" w:color="auto"/>
              <w:bottom w:val="single" w:sz="4" w:space="0" w:color="auto"/>
              <w:right w:val="single" w:sz="4" w:space="0" w:color="auto"/>
            </w:tcBorders>
          </w:tcPr>
          <w:p w14:paraId="751A989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85C101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EE2810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7D8DC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5B45AF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312899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2648BA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552F94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DC_41C_n79A</w:t>
            </w:r>
          </w:p>
        </w:tc>
        <w:tc>
          <w:tcPr>
            <w:tcW w:w="688" w:type="pct"/>
            <w:tcBorders>
              <w:top w:val="single" w:sz="4" w:space="0" w:color="auto"/>
              <w:left w:val="single" w:sz="4" w:space="0" w:color="auto"/>
              <w:bottom w:val="single" w:sz="4" w:space="0" w:color="auto"/>
              <w:right w:val="single" w:sz="4" w:space="0" w:color="auto"/>
            </w:tcBorders>
          </w:tcPr>
          <w:p w14:paraId="0B31203D" w14:textId="77777777" w:rsidR="00F609B8" w:rsidRDefault="00F609B8">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tcPr>
          <w:p w14:paraId="76AE6DBE" w14:textId="77777777" w:rsidR="00F609B8" w:rsidRDefault="00F609B8">
            <w:pPr>
              <w:spacing w:after="0"/>
              <w:jc w:val="center"/>
              <w:rPr>
                <w:rFonts w:ascii="Arial" w:eastAsiaTheme="minorEastAsia" w:hAnsi="Arial"/>
                <w:sz w:val="18"/>
                <w:lang w:eastAsia="fr-FR"/>
              </w:rPr>
            </w:pPr>
          </w:p>
        </w:tc>
        <w:tc>
          <w:tcPr>
            <w:tcW w:w="580" w:type="pct"/>
            <w:tcBorders>
              <w:top w:val="single" w:sz="4" w:space="0" w:color="auto"/>
              <w:left w:val="single" w:sz="4" w:space="0" w:color="auto"/>
              <w:bottom w:val="single" w:sz="4" w:space="0" w:color="auto"/>
              <w:right w:val="single" w:sz="4" w:space="0" w:color="auto"/>
            </w:tcBorders>
            <w:hideMark/>
          </w:tcPr>
          <w:p w14:paraId="1CB50AF6"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fr-FR"/>
              </w:rPr>
              <w:t>26</w:t>
            </w:r>
            <w:r>
              <w:rPr>
                <w:rFonts w:ascii="Arial" w:eastAsiaTheme="minorEastAsia"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6872396F"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14:paraId="01124EC4"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366456D9"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214D01E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64ECCF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DC_42A_n1A</w:t>
            </w:r>
          </w:p>
        </w:tc>
        <w:tc>
          <w:tcPr>
            <w:tcW w:w="688" w:type="pct"/>
            <w:tcBorders>
              <w:top w:val="single" w:sz="4" w:space="0" w:color="auto"/>
              <w:left w:val="single" w:sz="4" w:space="0" w:color="auto"/>
              <w:bottom w:val="single" w:sz="4" w:space="0" w:color="auto"/>
              <w:right w:val="single" w:sz="4" w:space="0" w:color="auto"/>
            </w:tcBorders>
          </w:tcPr>
          <w:p w14:paraId="381A72F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9B8D6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FE616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3EAB3E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E05AEAA"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B0A9D9A"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08416AE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24DBB8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ja-JP"/>
              </w:rPr>
              <w:t>DC_42C_n1A</w:t>
            </w:r>
          </w:p>
        </w:tc>
        <w:tc>
          <w:tcPr>
            <w:tcW w:w="688" w:type="pct"/>
            <w:tcBorders>
              <w:top w:val="single" w:sz="4" w:space="0" w:color="auto"/>
              <w:left w:val="single" w:sz="4" w:space="0" w:color="auto"/>
              <w:bottom w:val="single" w:sz="4" w:space="0" w:color="auto"/>
              <w:right w:val="single" w:sz="4" w:space="0" w:color="auto"/>
            </w:tcBorders>
          </w:tcPr>
          <w:p w14:paraId="1B20ED8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944738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2112A6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794B73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4688BB" w14:textId="77777777" w:rsidR="00F609B8" w:rsidRDefault="00F609B8">
            <w:pPr>
              <w:spacing w:after="0"/>
              <w:jc w:val="center"/>
              <w:rPr>
                <w:rFonts w:ascii="Arial" w:eastAsia="MS Mincho" w:hAnsi="Arial"/>
                <w:sz w:val="18"/>
              </w:rPr>
            </w:pPr>
            <w:r>
              <w:rPr>
                <w:rFonts w:ascii="Arial" w:eastAsia="MS Mincho"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4FF86B83" w14:textId="77777777" w:rsidR="00F609B8" w:rsidRDefault="00F609B8">
            <w:pPr>
              <w:spacing w:after="0"/>
              <w:jc w:val="center"/>
              <w:rPr>
                <w:rFonts w:ascii="Arial" w:eastAsia="MS Mincho" w:hAnsi="Arial"/>
                <w:sz w:val="18"/>
              </w:rPr>
            </w:pPr>
            <w:r>
              <w:rPr>
                <w:rFonts w:ascii="Arial" w:eastAsia="MS Mincho" w:hAnsi="Arial"/>
                <w:sz w:val="18"/>
                <w:lang w:eastAsia="fr-FR"/>
              </w:rPr>
              <w:t>+2/-3</w:t>
            </w:r>
          </w:p>
        </w:tc>
      </w:tr>
      <w:tr w:rsidR="00F609B8" w14:paraId="7584EF2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0AF632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DC_42</w:t>
            </w:r>
            <w:r>
              <w:rPr>
                <w:rFonts w:ascii="Arial" w:eastAsiaTheme="minorEastAsia" w:hAnsi="Arial"/>
                <w:sz w:val="18"/>
                <w:lang w:eastAsia="zh-CN"/>
              </w:rPr>
              <w:t>A_n3A</w:t>
            </w:r>
          </w:p>
        </w:tc>
        <w:tc>
          <w:tcPr>
            <w:tcW w:w="688" w:type="pct"/>
            <w:tcBorders>
              <w:top w:val="single" w:sz="4" w:space="0" w:color="auto"/>
              <w:left w:val="single" w:sz="4" w:space="0" w:color="auto"/>
              <w:bottom w:val="single" w:sz="4" w:space="0" w:color="auto"/>
              <w:right w:val="single" w:sz="4" w:space="0" w:color="auto"/>
            </w:tcBorders>
          </w:tcPr>
          <w:p w14:paraId="737CC32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58DC5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0A79A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EAF44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CA95EF7"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AD2584"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572AD0B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7D684FB"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r-FR"/>
              </w:rPr>
              <w:t>DC_42C_n3A</w:t>
            </w:r>
          </w:p>
        </w:tc>
        <w:tc>
          <w:tcPr>
            <w:tcW w:w="688" w:type="pct"/>
            <w:tcBorders>
              <w:top w:val="single" w:sz="4" w:space="0" w:color="auto"/>
              <w:left w:val="single" w:sz="4" w:space="0" w:color="auto"/>
              <w:bottom w:val="single" w:sz="4" w:space="0" w:color="auto"/>
              <w:right w:val="single" w:sz="4" w:space="0" w:color="auto"/>
            </w:tcBorders>
          </w:tcPr>
          <w:p w14:paraId="4BB8497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7E6D0C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CE4B39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CC9A7F5"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3D133A" w14:textId="77777777" w:rsidR="00F609B8" w:rsidRDefault="00F609B8">
            <w:pPr>
              <w:spacing w:after="0"/>
              <w:jc w:val="center"/>
              <w:rPr>
                <w:rFonts w:ascii="Arial" w:eastAsia="MS Mincho" w:hAnsi="Arial"/>
                <w:sz w:val="18"/>
              </w:rPr>
            </w:pPr>
            <w:r>
              <w:rPr>
                <w:rFonts w:ascii="Arial" w:eastAsia="MS Mincho"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6517A53C" w14:textId="77777777" w:rsidR="00F609B8" w:rsidRDefault="00F609B8">
            <w:pPr>
              <w:spacing w:after="0"/>
              <w:jc w:val="center"/>
              <w:rPr>
                <w:rFonts w:ascii="Arial" w:eastAsia="MS Mincho" w:hAnsi="Arial"/>
                <w:sz w:val="18"/>
              </w:rPr>
            </w:pPr>
            <w:r>
              <w:rPr>
                <w:rFonts w:ascii="Arial" w:eastAsia="MS Mincho" w:hAnsi="Arial"/>
                <w:sz w:val="18"/>
                <w:lang w:eastAsia="fr-FR"/>
              </w:rPr>
              <w:t>+2/-3</w:t>
            </w:r>
          </w:p>
        </w:tc>
      </w:tr>
      <w:tr w:rsidR="00F609B8" w14:paraId="7AA5410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09658EC" w14:textId="77777777" w:rsidR="00F609B8" w:rsidRDefault="00F609B8">
            <w:pPr>
              <w:spacing w:after="0"/>
              <w:jc w:val="center"/>
              <w:rPr>
                <w:rFonts w:ascii="Arial" w:eastAsia="Times New Roman" w:hAnsi="Arial"/>
                <w:sz w:val="18"/>
                <w:lang w:eastAsia="zh-TW"/>
              </w:rPr>
            </w:pPr>
            <w:r>
              <w:rPr>
                <w:rFonts w:ascii="Arial" w:eastAsiaTheme="minorEastAsia" w:hAnsi="Arial"/>
                <w:sz w:val="18"/>
                <w:szCs w:val="18"/>
                <w:lang w:eastAsia="fi-FI"/>
              </w:rPr>
              <w:t>DC_42</w:t>
            </w:r>
            <w:r>
              <w:rPr>
                <w:rFonts w:ascii="Arial" w:eastAsiaTheme="minorEastAsia" w:hAnsi="Arial"/>
                <w:sz w:val="18"/>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14:paraId="42DE180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4D54A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B68C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3DA1C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F7520F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B7FA33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2E8DC0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0BCB7C2"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DC_42</w:t>
            </w:r>
            <w:r>
              <w:rPr>
                <w:rFonts w:ascii="Arial" w:eastAsiaTheme="minorEastAsia" w:hAnsi="Arial"/>
                <w:sz w:val="18"/>
                <w:lang w:eastAsia="zh-CN"/>
              </w:rPr>
              <w:t>C_n28A</w:t>
            </w:r>
          </w:p>
        </w:tc>
        <w:tc>
          <w:tcPr>
            <w:tcW w:w="688" w:type="pct"/>
            <w:tcBorders>
              <w:top w:val="single" w:sz="4" w:space="0" w:color="auto"/>
              <w:left w:val="single" w:sz="4" w:space="0" w:color="auto"/>
              <w:bottom w:val="single" w:sz="4" w:space="0" w:color="auto"/>
              <w:right w:val="single" w:sz="4" w:space="0" w:color="auto"/>
            </w:tcBorders>
          </w:tcPr>
          <w:p w14:paraId="52E25E0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13DF02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322E0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01CAF0A"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773ED12"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14:paraId="155AAE99" w14:textId="77777777" w:rsidR="00F609B8" w:rsidRDefault="00F609B8">
            <w:pPr>
              <w:spacing w:after="0"/>
              <w:jc w:val="center"/>
              <w:rPr>
                <w:rFonts w:ascii="Arial" w:eastAsia="Times New Roman" w:hAnsi="Arial"/>
                <w:sz w:val="18"/>
              </w:rPr>
            </w:pPr>
            <w:r>
              <w:rPr>
                <w:rFonts w:ascii="Arial" w:eastAsiaTheme="minorEastAsia" w:hAnsi="Arial"/>
                <w:sz w:val="18"/>
                <w:lang w:eastAsia="fr-FR"/>
              </w:rPr>
              <w:t>+2/-3</w:t>
            </w:r>
          </w:p>
        </w:tc>
      </w:tr>
      <w:tr w:rsidR="00F609B8" w14:paraId="599D19C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A4CE396"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DC_42A_n51A</w:t>
            </w:r>
          </w:p>
        </w:tc>
        <w:tc>
          <w:tcPr>
            <w:tcW w:w="688" w:type="pct"/>
            <w:tcBorders>
              <w:top w:val="single" w:sz="4" w:space="0" w:color="auto"/>
              <w:left w:val="single" w:sz="4" w:space="0" w:color="auto"/>
              <w:bottom w:val="single" w:sz="4" w:space="0" w:color="auto"/>
              <w:right w:val="single" w:sz="4" w:space="0" w:color="auto"/>
            </w:tcBorders>
          </w:tcPr>
          <w:p w14:paraId="02C3C77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C6D44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5CA714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26968B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0E33B3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863040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8FDC8F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AF23CA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DC_42A_n77A</w:t>
            </w:r>
          </w:p>
        </w:tc>
        <w:tc>
          <w:tcPr>
            <w:tcW w:w="688" w:type="pct"/>
            <w:tcBorders>
              <w:top w:val="single" w:sz="4" w:space="0" w:color="auto"/>
              <w:left w:val="single" w:sz="4" w:space="0" w:color="auto"/>
              <w:bottom w:val="single" w:sz="4" w:space="0" w:color="auto"/>
              <w:right w:val="single" w:sz="4" w:space="0" w:color="auto"/>
            </w:tcBorders>
          </w:tcPr>
          <w:p w14:paraId="3A0DEBA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316FC0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3CF6A83"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73618DB"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164474C"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5F102239"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N/A</w:t>
            </w:r>
          </w:p>
        </w:tc>
      </w:tr>
      <w:tr w:rsidR="00F609B8" w14:paraId="0CE7CC7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B13608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DC_42A_n78A</w:t>
            </w:r>
          </w:p>
        </w:tc>
        <w:tc>
          <w:tcPr>
            <w:tcW w:w="688" w:type="pct"/>
            <w:tcBorders>
              <w:top w:val="single" w:sz="4" w:space="0" w:color="auto"/>
              <w:left w:val="single" w:sz="4" w:space="0" w:color="auto"/>
              <w:bottom w:val="single" w:sz="4" w:space="0" w:color="auto"/>
              <w:right w:val="single" w:sz="4" w:space="0" w:color="auto"/>
            </w:tcBorders>
          </w:tcPr>
          <w:p w14:paraId="016C039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7D2E085"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FFC2349"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6E28C1C"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1C25F593"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774AD55A"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N/A</w:t>
            </w:r>
          </w:p>
        </w:tc>
      </w:tr>
      <w:tr w:rsidR="00F609B8" w14:paraId="17A554D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39AD08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lastRenderedPageBreak/>
              <w:t>DC_42A_n79A</w:t>
            </w:r>
          </w:p>
        </w:tc>
        <w:tc>
          <w:tcPr>
            <w:tcW w:w="688" w:type="pct"/>
            <w:tcBorders>
              <w:top w:val="single" w:sz="4" w:space="0" w:color="auto"/>
              <w:left w:val="single" w:sz="4" w:space="0" w:color="auto"/>
              <w:bottom w:val="single" w:sz="4" w:space="0" w:color="auto"/>
              <w:right w:val="single" w:sz="4" w:space="0" w:color="auto"/>
            </w:tcBorders>
          </w:tcPr>
          <w:p w14:paraId="553DF3A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4BA15A1"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1DC9CE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777C1478"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6E2A3587"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14:paraId="645478A6" w14:textId="77777777" w:rsidR="00F609B8" w:rsidRDefault="00F609B8">
            <w:pPr>
              <w:spacing w:after="0"/>
              <w:jc w:val="center"/>
              <w:rPr>
                <w:rFonts w:ascii="Arial" w:eastAsia="Times New Roman" w:hAnsi="Arial"/>
                <w:sz w:val="18"/>
              </w:rPr>
            </w:pPr>
            <w:r>
              <w:rPr>
                <w:rFonts w:ascii="Arial" w:eastAsiaTheme="minorEastAsia" w:hAnsi="Arial"/>
                <w:sz w:val="18"/>
                <w:lang w:eastAsia="ja-JP"/>
              </w:rPr>
              <w:t>N/A</w:t>
            </w:r>
          </w:p>
        </w:tc>
      </w:tr>
      <w:tr w:rsidR="00F609B8" w14:paraId="413FF66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B4A275"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DC_48A_n</w:t>
            </w:r>
            <w:r>
              <w:rPr>
                <w:rFonts w:ascii="Arial" w:eastAsiaTheme="minorEastAsia" w:hAnsi="Arial"/>
                <w:sz w:val="18"/>
                <w:szCs w:val="18"/>
                <w:lang w:eastAsia="zh-TW"/>
              </w:rPr>
              <w:t>2</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78C940F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BCF059F"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0178B31"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24395E5"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45DA236B"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8DA6AC"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1761A0C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DDD29DB"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DC_48A_n5A</w:t>
            </w:r>
          </w:p>
        </w:tc>
        <w:tc>
          <w:tcPr>
            <w:tcW w:w="688" w:type="pct"/>
            <w:tcBorders>
              <w:top w:val="single" w:sz="4" w:space="0" w:color="auto"/>
              <w:left w:val="single" w:sz="4" w:space="0" w:color="auto"/>
              <w:bottom w:val="single" w:sz="4" w:space="0" w:color="auto"/>
              <w:right w:val="single" w:sz="4" w:space="0" w:color="auto"/>
            </w:tcBorders>
          </w:tcPr>
          <w:p w14:paraId="389B9F3C"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4538911F"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6242150"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31EC5BD"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5E94CF08"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DD74AEA"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3074DFC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7623E8D"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48</w:t>
            </w:r>
            <w:r>
              <w:rPr>
                <w:rFonts w:ascii="Arial" w:eastAsiaTheme="minorEastAsia" w:hAnsi="Arial"/>
                <w:sz w:val="18"/>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14:paraId="2F06608B"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2B28C9D"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6C92DE4"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5EF248E9"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FE3FE9F"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ABC36C"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334FF5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EB98B18"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DC_48</w:t>
            </w:r>
            <w:r>
              <w:rPr>
                <w:rFonts w:ascii="Arial" w:eastAsiaTheme="minorEastAsia" w:hAnsi="Arial"/>
                <w:sz w:val="18"/>
                <w:lang w:eastAsia="zh-CN"/>
              </w:rPr>
              <w:t>A_n25A</w:t>
            </w:r>
          </w:p>
        </w:tc>
        <w:tc>
          <w:tcPr>
            <w:tcW w:w="688" w:type="pct"/>
            <w:tcBorders>
              <w:top w:val="single" w:sz="4" w:space="0" w:color="auto"/>
              <w:left w:val="single" w:sz="4" w:space="0" w:color="auto"/>
              <w:bottom w:val="single" w:sz="4" w:space="0" w:color="auto"/>
              <w:right w:val="single" w:sz="4" w:space="0" w:color="auto"/>
            </w:tcBorders>
          </w:tcPr>
          <w:p w14:paraId="7F19DB3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DFC332A"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F4385BB"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C6E4EF9"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7ED859A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CF3780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392727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D7B3433"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DC_48A_n46A</w:t>
            </w:r>
          </w:p>
        </w:tc>
        <w:tc>
          <w:tcPr>
            <w:tcW w:w="688" w:type="pct"/>
            <w:tcBorders>
              <w:top w:val="single" w:sz="4" w:space="0" w:color="auto"/>
              <w:left w:val="single" w:sz="4" w:space="0" w:color="auto"/>
              <w:bottom w:val="single" w:sz="4" w:space="0" w:color="auto"/>
              <w:right w:val="single" w:sz="4" w:space="0" w:color="auto"/>
            </w:tcBorders>
          </w:tcPr>
          <w:p w14:paraId="1A8E5A20"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224500B"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61FAEB5"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87E2122"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09C9E4DB"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15D4E52"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4152311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43CF393"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DC_48</w:t>
            </w:r>
            <w:r>
              <w:rPr>
                <w:rFonts w:ascii="Arial" w:eastAsiaTheme="minorEastAsia" w:hAnsi="Arial"/>
                <w:sz w:val="18"/>
                <w:szCs w:val="18"/>
                <w:lang w:eastAsia="zh-CN"/>
              </w:rPr>
              <w:t>A_n66A</w:t>
            </w:r>
          </w:p>
        </w:tc>
        <w:tc>
          <w:tcPr>
            <w:tcW w:w="688" w:type="pct"/>
            <w:tcBorders>
              <w:top w:val="single" w:sz="4" w:space="0" w:color="auto"/>
              <w:left w:val="single" w:sz="4" w:space="0" w:color="auto"/>
              <w:bottom w:val="single" w:sz="4" w:space="0" w:color="auto"/>
              <w:right w:val="single" w:sz="4" w:space="0" w:color="auto"/>
            </w:tcBorders>
          </w:tcPr>
          <w:p w14:paraId="615933C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3624505B"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2A2B7E97"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1A41DED"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701CFA57"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2BCD55E"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3783C5A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93142AE"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DC_48A_n71A</w:t>
            </w:r>
          </w:p>
        </w:tc>
        <w:tc>
          <w:tcPr>
            <w:tcW w:w="688" w:type="pct"/>
            <w:tcBorders>
              <w:top w:val="single" w:sz="4" w:space="0" w:color="auto"/>
              <w:left w:val="single" w:sz="4" w:space="0" w:color="auto"/>
              <w:bottom w:val="single" w:sz="4" w:space="0" w:color="auto"/>
              <w:right w:val="single" w:sz="4" w:space="0" w:color="auto"/>
            </w:tcBorders>
          </w:tcPr>
          <w:p w14:paraId="41D7B719"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0B98022B"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6197D50E" w14:textId="77777777" w:rsidR="00F609B8" w:rsidRDefault="00F609B8">
            <w:pPr>
              <w:spacing w:after="0"/>
              <w:jc w:val="center"/>
              <w:rPr>
                <w:rFonts w:ascii="Arial" w:eastAsia="Times New Roman" w:hAnsi="Arial"/>
                <w:sz w:val="18"/>
                <w:lang w:eastAsia="ja-JP"/>
              </w:rPr>
            </w:pPr>
          </w:p>
        </w:tc>
        <w:tc>
          <w:tcPr>
            <w:tcW w:w="580" w:type="pct"/>
            <w:tcBorders>
              <w:top w:val="single" w:sz="4" w:space="0" w:color="auto"/>
              <w:left w:val="single" w:sz="4" w:space="0" w:color="auto"/>
              <w:bottom w:val="single" w:sz="4" w:space="0" w:color="auto"/>
              <w:right w:val="single" w:sz="4" w:space="0" w:color="auto"/>
            </w:tcBorders>
          </w:tcPr>
          <w:p w14:paraId="18D56516" w14:textId="77777777" w:rsidR="00F609B8" w:rsidRDefault="00F609B8">
            <w:pPr>
              <w:spacing w:after="0"/>
              <w:jc w:val="center"/>
              <w:rPr>
                <w:rFonts w:ascii="Arial" w:eastAsia="Times New Roman" w:hAnsi="Arial"/>
                <w:sz w:val="18"/>
                <w:lang w:eastAsia="ja-JP"/>
              </w:rPr>
            </w:pPr>
          </w:p>
        </w:tc>
        <w:tc>
          <w:tcPr>
            <w:tcW w:w="652" w:type="pct"/>
            <w:tcBorders>
              <w:top w:val="single" w:sz="4" w:space="0" w:color="auto"/>
              <w:left w:val="single" w:sz="4" w:space="0" w:color="auto"/>
              <w:bottom w:val="single" w:sz="4" w:space="0" w:color="auto"/>
              <w:right w:val="single" w:sz="4" w:space="0" w:color="auto"/>
            </w:tcBorders>
            <w:hideMark/>
          </w:tcPr>
          <w:p w14:paraId="4D93BF27"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81923EB"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4CD60E5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542D5AF"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w:t>
            </w:r>
            <w:r>
              <w:rPr>
                <w:rFonts w:ascii="Arial" w:eastAsiaTheme="minorEastAsia" w:hAnsi="Arial"/>
                <w:sz w:val="18"/>
                <w:lang w:eastAsia="zh-CN"/>
              </w:rPr>
              <w:t>66A_n2A</w:t>
            </w:r>
          </w:p>
        </w:tc>
        <w:tc>
          <w:tcPr>
            <w:tcW w:w="688" w:type="pct"/>
            <w:tcBorders>
              <w:top w:val="single" w:sz="4" w:space="0" w:color="auto"/>
              <w:left w:val="single" w:sz="4" w:space="0" w:color="auto"/>
              <w:bottom w:val="single" w:sz="4" w:space="0" w:color="auto"/>
              <w:right w:val="single" w:sz="4" w:space="0" w:color="auto"/>
            </w:tcBorders>
          </w:tcPr>
          <w:p w14:paraId="000C8CF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89ADC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8DBE23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68321E4"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FB7F899"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FC8FE71"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+2/-3</w:t>
            </w:r>
          </w:p>
        </w:tc>
      </w:tr>
      <w:tr w:rsidR="00F609B8" w14:paraId="6A3AA31E"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AF1F368"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DC_66A_n5A</w:t>
            </w:r>
          </w:p>
        </w:tc>
        <w:tc>
          <w:tcPr>
            <w:tcW w:w="688" w:type="pct"/>
            <w:tcBorders>
              <w:top w:val="single" w:sz="4" w:space="0" w:color="auto"/>
              <w:left w:val="single" w:sz="4" w:space="0" w:color="auto"/>
              <w:bottom w:val="single" w:sz="4" w:space="0" w:color="auto"/>
              <w:right w:val="single" w:sz="4" w:space="0" w:color="auto"/>
            </w:tcBorders>
          </w:tcPr>
          <w:p w14:paraId="3F13ACA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D374A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B2E4F4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AA359B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7B67B8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EACE78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75F17D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690B2E0" w14:textId="77777777" w:rsidR="00F609B8" w:rsidRDefault="00F609B8">
            <w:pPr>
              <w:spacing w:after="0"/>
              <w:jc w:val="center"/>
              <w:rPr>
                <w:rFonts w:ascii="Arial" w:eastAsia="Times New Roman" w:hAnsi="Arial"/>
                <w:sz w:val="18"/>
                <w:lang w:eastAsia="ja-JP"/>
              </w:rPr>
            </w:pPr>
            <w:r>
              <w:rPr>
                <w:rFonts w:ascii="Arial" w:eastAsiaTheme="minorEastAsia" w:hAnsi="Arial" w:cs="Arial"/>
                <w:sz w:val="18"/>
                <w:lang w:eastAsia="zh-CN"/>
              </w:rPr>
              <w:t>DC_66A_n7A</w:t>
            </w:r>
          </w:p>
        </w:tc>
        <w:tc>
          <w:tcPr>
            <w:tcW w:w="688" w:type="pct"/>
            <w:tcBorders>
              <w:top w:val="single" w:sz="4" w:space="0" w:color="auto"/>
              <w:left w:val="single" w:sz="4" w:space="0" w:color="auto"/>
              <w:bottom w:val="single" w:sz="4" w:space="0" w:color="auto"/>
              <w:right w:val="single" w:sz="4" w:space="0" w:color="auto"/>
            </w:tcBorders>
          </w:tcPr>
          <w:p w14:paraId="582B3AA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D76EFF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E1A16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8F9430F"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D8E6619" w14:textId="77777777" w:rsidR="00F609B8" w:rsidRDefault="00F609B8">
            <w:pPr>
              <w:spacing w:after="0"/>
              <w:jc w:val="center"/>
              <w:rPr>
                <w:rFonts w:ascii="Arial" w:eastAsia="Times New Roman" w:hAnsi="Arial"/>
                <w:sz w:val="18"/>
              </w:rPr>
            </w:pPr>
            <w:r>
              <w:rPr>
                <w:rFonts w:ascii="Arial" w:eastAsia="Symbol" w:hAnsi="Arial" w:cs="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AEFAA24" w14:textId="77777777" w:rsidR="00F609B8" w:rsidRDefault="00F609B8">
            <w:pPr>
              <w:spacing w:after="0"/>
              <w:jc w:val="center"/>
              <w:rPr>
                <w:rFonts w:ascii="Arial" w:eastAsia="Times New Roman" w:hAnsi="Arial"/>
                <w:sz w:val="18"/>
              </w:rPr>
            </w:pPr>
            <w:r>
              <w:rPr>
                <w:rFonts w:ascii="Arial" w:eastAsia="Symbol" w:hAnsi="Arial" w:cs="Arial"/>
                <w:sz w:val="18"/>
              </w:rPr>
              <w:t>+2/-3</w:t>
            </w:r>
          </w:p>
        </w:tc>
      </w:tr>
      <w:tr w:rsidR="00F609B8" w14:paraId="6A5DFB4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622A18B" w14:textId="77777777" w:rsidR="00F609B8" w:rsidRDefault="00F609B8">
            <w:pPr>
              <w:spacing w:after="0"/>
              <w:jc w:val="center"/>
              <w:rPr>
                <w:rFonts w:ascii="Arial" w:eastAsia="Times New Roman" w:hAnsi="Arial" w:cs="Arial"/>
                <w:sz w:val="18"/>
                <w:lang w:eastAsia="zh-CN"/>
              </w:rPr>
            </w:pPr>
            <w:r>
              <w:rPr>
                <w:rFonts w:ascii="Arial" w:eastAsiaTheme="minorEastAsia" w:hAnsi="Arial" w:cs="Arial"/>
                <w:sz w:val="18"/>
                <w:lang w:eastAsia="zh-TW"/>
              </w:rPr>
              <w:t>DC_66A_n12A</w:t>
            </w:r>
          </w:p>
        </w:tc>
        <w:tc>
          <w:tcPr>
            <w:tcW w:w="688" w:type="pct"/>
            <w:tcBorders>
              <w:top w:val="single" w:sz="4" w:space="0" w:color="auto"/>
              <w:left w:val="single" w:sz="4" w:space="0" w:color="auto"/>
              <w:bottom w:val="single" w:sz="4" w:space="0" w:color="auto"/>
              <w:right w:val="single" w:sz="4" w:space="0" w:color="auto"/>
            </w:tcBorders>
          </w:tcPr>
          <w:p w14:paraId="599C36C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EF202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8B05AA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093334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A24015E" w14:textId="77777777" w:rsidR="00F609B8" w:rsidRDefault="00F609B8">
            <w:pPr>
              <w:spacing w:after="0"/>
              <w:jc w:val="center"/>
              <w:rPr>
                <w:rFonts w:ascii="Arial" w:eastAsia="Symbol" w:hAnsi="Arial" w:cs="Arial"/>
                <w:sz w:val="18"/>
              </w:rPr>
            </w:pPr>
            <w:r>
              <w:rPr>
                <w:rFonts w:ascii="Arial" w:eastAsia="Symbol" w:hAnsi="Arial" w:cs="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1255384F" w14:textId="77777777" w:rsidR="00F609B8" w:rsidRDefault="00F609B8">
            <w:pPr>
              <w:spacing w:after="0"/>
              <w:jc w:val="center"/>
              <w:rPr>
                <w:rFonts w:ascii="Arial" w:eastAsia="Symbol" w:hAnsi="Arial" w:cs="Arial"/>
                <w:sz w:val="18"/>
              </w:rPr>
            </w:pPr>
            <w:r>
              <w:rPr>
                <w:rFonts w:ascii="Arial" w:eastAsiaTheme="minorEastAsia" w:hAnsi="Arial"/>
                <w:sz w:val="18"/>
              </w:rPr>
              <w:t>+2/-3</w:t>
            </w:r>
          </w:p>
        </w:tc>
      </w:tr>
      <w:tr w:rsidR="00F609B8" w14:paraId="6E681AE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27D9EB2" w14:textId="77777777" w:rsidR="00F609B8" w:rsidRDefault="00F609B8">
            <w:pPr>
              <w:spacing w:after="0"/>
              <w:jc w:val="center"/>
              <w:rPr>
                <w:rFonts w:ascii="Arial" w:eastAsia="Times New Roman" w:hAnsi="Arial"/>
                <w:sz w:val="18"/>
                <w:lang w:eastAsia="ja-JP"/>
              </w:rPr>
            </w:pPr>
            <w:r>
              <w:rPr>
                <w:rFonts w:ascii="Arial" w:eastAsiaTheme="minorEastAsia" w:hAnsi="Arial"/>
                <w:sz w:val="18"/>
                <w:szCs w:val="18"/>
                <w:lang w:eastAsia="fi-FI"/>
              </w:rPr>
              <w:t>DC_66A_n25A</w:t>
            </w:r>
          </w:p>
        </w:tc>
        <w:tc>
          <w:tcPr>
            <w:tcW w:w="688" w:type="pct"/>
            <w:tcBorders>
              <w:top w:val="single" w:sz="4" w:space="0" w:color="auto"/>
              <w:left w:val="single" w:sz="4" w:space="0" w:color="auto"/>
              <w:bottom w:val="single" w:sz="4" w:space="0" w:color="auto"/>
              <w:right w:val="single" w:sz="4" w:space="0" w:color="auto"/>
            </w:tcBorders>
          </w:tcPr>
          <w:p w14:paraId="183DEC95"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A9C26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D93E50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C6F25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44B227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175C73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72C2D2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2ADC601E"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DC_66A_n28A</w:t>
            </w:r>
          </w:p>
        </w:tc>
        <w:tc>
          <w:tcPr>
            <w:tcW w:w="688" w:type="pct"/>
            <w:tcBorders>
              <w:top w:val="single" w:sz="4" w:space="0" w:color="auto"/>
              <w:left w:val="single" w:sz="4" w:space="0" w:color="auto"/>
              <w:bottom w:val="single" w:sz="4" w:space="0" w:color="auto"/>
              <w:right w:val="single" w:sz="4" w:space="0" w:color="auto"/>
            </w:tcBorders>
          </w:tcPr>
          <w:p w14:paraId="636016D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85A36C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F4ABB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6B63B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2DD491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E49902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420C33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4CD8DE8"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DC_66A_n30A</w:t>
            </w:r>
          </w:p>
        </w:tc>
        <w:tc>
          <w:tcPr>
            <w:tcW w:w="688" w:type="pct"/>
            <w:tcBorders>
              <w:top w:val="single" w:sz="4" w:space="0" w:color="auto"/>
              <w:left w:val="single" w:sz="4" w:space="0" w:color="auto"/>
              <w:bottom w:val="single" w:sz="4" w:space="0" w:color="auto"/>
              <w:right w:val="single" w:sz="4" w:space="0" w:color="auto"/>
            </w:tcBorders>
          </w:tcPr>
          <w:p w14:paraId="6CC9DB7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F54A6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B3554D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805D2F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27B336A" w14:textId="77777777" w:rsidR="00F609B8" w:rsidRDefault="00F609B8">
            <w:pPr>
              <w:spacing w:after="0"/>
              <w:jc w:val="center"/>
              <w:rPr>
                <w:rFonts w:ascii="Arial" w:eastAsia="Times New Roman" w:hAnsi="Arial"/>
                <w:sz w:val="18"/>
              </w:rPr>
            </w:pPr>
            <w:r>
              <w:rPr>
                <w:rFonts w:ascii="Arial" w:eastAsiaTheme="minorEastAsia" w:hAnsi="Arial"/>
                <w:sz w:val="18"/>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14:paraId="4B70094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07C15F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7EEA87F"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DC_66A_n38A</w:t>
            </w:r>
          </w:p>
        </w:tc>
        <w:tc>
          <w:tcPr>
            <w:tcW w:w="688" w:type="pct"/>
            <w:tcBorders>
              <w:top w:val="single" w:sz="4" w:space="0" w:color="auto"/>
              <w:left w:val="single" w:sz="4" w:space="0" w:color="auto"/>
              <w:bottom w:val="single" w:sz="4" w:space="0" w:color="auto"/>
              <w:right w:val="single" w:sz="4" w:space="0" w:color="auto"/>
            </w:tcBorders>
          </w:tcPr>
          <w:p w14:paraId="39C2BF7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F3916D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C2D4C2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0CF7AAB"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2A1A752"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E9CCD4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9D1112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3647071"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DC_66A_n41A</w:t>
            </w:r>
          </w:p>
        </w:tc>
        <w:tc>
          <w:tcPr>
            <w:tcW w:w="688" w:type="pct"/>
            <w:tcBorders>
              <w:top w:val="single" w:sz="4" w:space="0" w:color="auto"/>
              <w:left w:val="single" w:sz="4" w:space="0" w:color="auto"/>
              <w:bottom w:val="single" w:sz="4" w:space="0" w:color="auto"/>
              <w:right w:val="single" w:sz="4" w:space="0" w:color="auto"/>
            </w:tcBorders>
          </w:tcPr>
          <w:p w14:paraId="0F3A5740"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4C31EE91"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329A12FC"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BD70D03"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641B002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7AE1F71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00463C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48C29A2"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DC_66A_n46A</w:t>
            </w:r>
          </w:p>
        </w:tc>
        <w:tc>
          <w:tcPr>
            <w:tcW w:w="688" w:type="pct"/>
            <w:tcBorders>
              <w:top w:val="single" w:sz="4" w:space="0" w:color="auto"/>
              <w:left w:val="single" w:sz="4" w:space="0" w:color="auto"/>
              <w:bottom w:val="single" w:sz="4" w:space="0" w:color="auto"/>
              <w:right w:val="single" w:sz="4" w:space="0" w:color="auto"/>
            </w:tcBorders>
          </w:tcPr>
          <w:p w14:paraId="4026209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BD1AB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EB5F05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4D1ECA2"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46FD114"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0B4B805"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347DE22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37543A1" w14:textId="77777777" w:rsidR="00F609B8" w:rsidRDefault="00F609B8">
            <w:pPr>
              <w:spacing w:after="0"/>
              <w:jc w:val="center"/>
              <w:rPr>
                <w:rFonts w:ascii="Arial" w:eastAsia="Times New Roman" w:hAnsi="Arial"/>
                <w:sz w:val="18"/>
                <w:lang w:eastAsia="ja-JP"/>
              </w:rPr>
            </w:pPr>
            <w:r>
              <w:rPr>
                <w:rFonts w:ascii="Arial" w:eastAsiaTheme="minorEastAsia" w:hAnsi="Arial"/>
                <w:sz w:val="18"/>
                <w:szCs w:val="18"/>
                <w:lang w:eastAsia="fi-FI"/>
              </w:rPr>
              <w:t>DC_66A_n48A</w:t>
            </w:r>
          </w:p>
        </w:tc>
        <w:tc>
          <w:tcPr>
            <w:tcW w:w="688" w:type="pct"/>
            <w:tcBorders>
              <w:top w:val="single" w:sz="4" w:space="0" w:color="auto"/>
              <w:left w:val="single" w:sz="4" w:space="0" w:color="auto"/>
              <w:bottom w:val="single" w:sz="4" w:space="0" w:color="auto"/>
              <w:right w:val="single" w:sz="4" w:space="0" w:color="auto"/>
            </w:tcBorders>
          </w:tcPr>
          <w:p w14:paraId="04B04C0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A60CC3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87D5A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C1CB9B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50C9A8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F914E8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A29D15F"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C593DF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ja-JP"/>
              </w:rPr>
              <w:t>DC_66A_n71A</w:t>
            </w:r>
          </w:p>
        </w:tc>
        <w:tc>
          <w:tcPr>
            <w:tcW w:w="688" w:type="pct"/>
            <w:tcBorders>
              <w:top w:val="single" w:sz="4" w:space="0" w:color="auto"/>
              <w:left w:val="single" w:sz="4" w:space="0" w:color="auto"/>
              <w:bottom w:val="single" w:sz="4" w:space="0" w:color="auto"/>
              <w:right w:val="single" w:sz="4" w:space="0" w:color="auto"/>
            </w:tcBorders>
          </w:tcPr>
          <w:p w14:paraId="66AA2F9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9F0F3C0"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BC3C73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BD96B7"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44BC43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9B46F9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8AE04E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151D101"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DC_66A_n77A</w:t>
            </w:r>
          </w:p>
        </w:tc>
        <w:tc>
          <w:tcPr>
            <w:tcW w:w="688" w:type="pct"/>
            <w:tcBorders>
              <w:top w:val="single" w:sz="4" w:space="0" w:color="auto"/>
              <w:left w:val="single" w:sz="4" w:space="0" w:color="auto"/>
              <w:bottom w:val="single" w:sz="4" w:space="0" w:color="auto"/>
              <w:right w:val="single" w:sz="4" w:space="0" w:color="auto"/>
            </w:tcBorders>
          </w:tcPr>
          <w:p w14:paraId="3ACBBC4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502AA0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42411F90"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5764B56C"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D90CF78"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7740343" w14:textId="77777777" w:rsidR="00F609B8" w:rsidRDefault="00F609B8">
            <w:pPr>
              <w:spacing w:after="0"/>
              <w:jc w:val="center"/>
              <w:rPr>
                <w:rFonts w:ascii="Arial" w:eastAsia="Times New Roman" w:hAnsi="Arial"/>
                <w:sz w:val="18"/>
              </w:rPr>
            </w:pPr>
            <w:r>
              <w:rPr>
                <w:rFonts w:ascii="Arial" w:eastAsia="MS Mincho" w:hAnsi="Arial"/>
                <w:sz w:val="18"/>
              </w:rPr>
              <w:t>+2/-3</w:t>
            </w:r>
          </w:p>
        </w:tc>
      </w:tr>
      <w:tr w:rsidR="00F609B8" w14:paraId="338F3E1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6FF9492" w14:textId="77777777" w:rsidR="00F609B8" w:rsidRDefault="00F609B8">
            <w:pPr>
              <w:spacing w:after="0"/>
              <w:jc w:val="center"/>
              <w:rPr>
                <w:rFonts w:ascii="Arial" w:eastAsia="Times New Roman" w:hAnsi="Arial"/>
                <w:sz w:val="18"/>
                <w:lang w:eastAsia="ja-JP"/>
              </w:rPr>
            </w:pPr>
            <w:r>
              <w:rPr>
                <w:rFonts w:ascii="Arial" w:eastAsiaTheme="minorEastAsia" w:hAnsi="Arial"/>
                <w:sz w:val="18"/>
              </w:rPr>
              <w:t>DC_66A_n78A</w:t>
            </w:r>
          </w:p>
        </w:tc>
        <w:tc>
          <w:tcPr>
            <w:tcW w:w="688" w:type="pct"/>
            <w:tcBorders>
              <w:top w:val="single" w:sz="4" w:space="0" w:color="auto"/>
              <w:left w:val="single" w:sz="4" w:space="0" w:color="auto"/>
              <w:bottom w:val="single" w:sz="4" w:space="0" w:color="auto"/>
              <w:right w:val="single" w:sz="4" w:space="0" w:color="auto"/>
            </w:tcBorders>
          </w:tcPr>
          <w:p w14:paraId="25F37FC7"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979CDDD"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20DB3F39"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1615406E"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85583D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3AECA3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183E17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94D1FF1" w14:textId="77777777" w:rsidR="00F609B8" w:rsidRDefault="00F609B8">
            <w:pPr>
              <w:spacing w:after="0"/>
              <w:jc w:val="center"/>
              <w:rPr>
                <w:rFonts w:ascii="Arial" w:eastAsia="Times New Roman" w:hAnsi="Arial"/>
                <w:sz w:val="18"/>
                <w:lang w:eastAsia="ja-JP"/>
              </w:rPr>
            </w:pPr>
            <w:r>
              <w:rPr>
                <w:rFonts w:ascii="Arial" w:eastAsiaTheme="minorEastAsia" w:hAnsi="Arial"/>
                <w:sz w:val="18"/>
                <w:lang w:eastAsia="ja-JP"/>
              </w:rPr>
              <w:t>DC_66A_n86A_ULSUP-TDM_n78A</w:t>
            </w:r>
          </w:p>
        </w:tc>
        <w:tc>
          <w:tcPr>
            <w:tcW w:w="688" w:type="pct"/>
            <w:tcBorders>
              <w:top w:val="single" w:sz="4" w:space="0" w:color="auto"/>
              <w:left w:val="single" w:sz="4" w:space="0" w:color="auto"/>
              <w:bottom w:val="single" w:sz="4" w:space="0" w:color="auto"/>
              <w:right w:val="single" w:sz="4" w:space="0" w:color="auto"/>
            </w:tcBorders>
          </w:tcPr>
          <w:p w14:paraId="3ECF2D81"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11763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F21433"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EFD9CAE"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27082DF"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1597FA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A907B0A"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B6CA4D6"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DC_68A_n1A</w:t>
            </w:r>
          </w:p>
        </w:tc>
        <w:tc>
          <w:tcPr>
            <w:tcW w:w="688" w:type="pct"/>
            <w:tcBorders>
              <w:top w:val="single" w:sz="4" w:space="0" w:color="auto"/>
              <w:left w:val="single" w:sz="4" w:space="0" w:color="auto"/>
              <w:bottom w:val="single" w:sz="4" w:space="0" w:color="auto"/>
              <w:right w:val="single" w:sz="4" w:space="0" w:color="auto"/>
            </w:tcBorders>
          </w:tcPr>
          <w:p w14:paraId="51FC7817"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D97E132"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6A72903"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5DD1681"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3DB53877"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C4412C2"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7CDE6C8C"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63CCEB19"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3</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47640E53"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8663BC"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2AD1E7B"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6771FD7"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30D35B2"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CD1EF83"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2F24A5A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7BF72FA4"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7</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54EB9F49"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E4AA555"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B5AAB6"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462D346"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E4FDF06"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92BC4AB"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3B22189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2BF37665"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8</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3611D729"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780AE5"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46EC93"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0EEA722"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E8E9420"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ED5621F"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192A353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2615AD06"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20</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289B8F0E"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2CBD7B0"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11E5F58"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53C75BB"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B7D5AB5"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30D8813"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211F0AD5"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03476F0C"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38</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667BD575"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B8C8E4"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FFA613"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92F92C"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96DF7C3"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AC6A119"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19A2634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EEF638C"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40</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00CAC75B"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E4EAB32"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B0AA5C3"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285EDF3"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7066162"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AD2F233"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47418D29"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05C7389E"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41</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46D3C41D"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51767A6"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DF0205A"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015D663"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0CE8EED"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F4DD06B"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7A5C5784"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38D13423"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77</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4CC9FF2D"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C4F40BA"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73288B"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7E71178"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696128B"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6523230"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53D7D693"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3965B5D"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78</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7A3BD4BA"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45CCA85"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6D24055"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AFAEBEC"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7399DEA"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86C0A67"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5B1FA8BB"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1A4FB858" w14:textId="77777777" w:rsidR="00F609B8" w:rsidRDefault="00F609B8">
            <w:pPr>
              <w:keepNext/>
              <w:keepLines/>
              <w:spacing w:after="0"/>
              <w:jc w:val="center"/>
              <w:rPr>
                <w:rFonts w:ascii="Arial" w:eastAsia="Times New Roman" w:hAnsi="Arial"/>
                <w:sz w:val="18"/>
                <w:lang w:eastAsia="ja-JP"/>
              </w:rPr>
            </w:pPr>
            <w:r>
              <w:rPr>
                <w:rFonts w:ascii="Arial" w:eastAsia="MS Mincho" w:hAnsi="Arial"/>
                <w:sz w:val="18"/>
                <w:lang w:eastAsia="ja-JP"/>
              </w:rPr>
              <w:t>DC_68A_n</w:t>
            </w:r>
            <w:r>
              <w:rPr>
                <w:rFonts w:ascii="Arial" w:eastAsiaTheme="minorEastAsia" w:hAnsi="Arial"/>
                <w:sz w:val="18"/>
                <w:lang w:eastAsia="zh-TW"/>
              </w:rPr>
              <w:t>79</w:t>
            </w:r>
            <w:r>
              <w:rPr>
                <w:rFonts w:ascii="Arial" w:eastAsia="MS Mincho" w:hAnsi="Arial"/>
                <w:sz w:val="18"/>
                <w:lang w:eastAsia="ja-JP"/>
              </w:rPr>
              <w:t>A</w:t>
            </w:r>
          </w:p>
        </w:tc>
        <w:tc>
          <w:tcPr>
            <w:tcW w:w="688" w:type="pct"/>
            <w:tcBorders>
              <w:top w:val="single" w:sz="4" w:space="0" w:color="auto"/>
              <w:left w:val="single" w:sz="4" w:space="0" w:color="auto"/>
              <w:bottom w:val="single" w:sz="4" w:space="0" w:color="auto"/>
              <w:right w:val="single" w:sz="4" w:space="0" w:color="auto"/>
            </w:tcBorders>
          </w:tcPr>
          <w:p w14:paraId="7F5FD3DE"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4FEBEE"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71ABBBE" w14:textId="77777777" w:rsidR="00F609B8" w:rsidRDefault="00F609B8">
            <w:pPr>
              <w:keepNext/>
              <w:keepLines/>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7A116EE" w14:textId="77777777" w:rsidR="00F609B8" w:rsidRDefault="00F609B8">
            <w:pPr>
              <w:keepNext/>
              <w:keepLines/>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9F9770F"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2259690C" w14:textId="77777777" w:rsidR="00F609B8" w:rsidRDefault="00F609B8">
            <w:pPr>
              <w:keepNext/>
              <w:keepLines/>
              <w:spacing w:after="0"/>
              <w:jc w:val="center"/>
              <w:rPr>
                <w:rFonts w:ascii="Arial" w:eastAsia="Times New Roman" w:hAnsi="Arial"/>
                <w:sz w:val="18"/>
              </w:rPr>
            </w:pPr>
            <w:r>
              <w:rPr>
                <w:rFonts w:ascii="Arial" w:eastAsiaTheme="minorEastAsia" w:hAnsi="Arial"/>
                <w:sz w:val="18"/>
              </w:rPr>
              <w:t>+2/-3</w:t>
            </w:r>
          </w:p>
        </w:tc>
      </w:tr>
      <w:tr w:rsidR="00F609B8" w14:paraId="1B4AAC8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898F0B0"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DC_71A_n2A</w:t>
            </w:r>
          </w:p>
        </w:tc>
        <w:tc>
          <w:tcPr>
            <w:tcW w:w="688" w:type="pct"/>
            <w:tcBorders>
              <w:top w:val="single" w:sz="4" w:space="0" w:color="auto"/>
              <w:left w:val="single" w:sz="4" w:space="0" w:color="auto"/>
              <w:bottom w:val="single" w:sz="4" w:space="0" w:color="auto"/>
              <w:right w:val="single" w:sz="4" w:space="0" w:color="auto"/>
            </w:tcBorders>
          </w:tcPr>
          <w:p w14:paraId="4E56793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674EE52"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EE7BA99"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AEE4E43"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vAlign w:val="center"/>
            <w:hideMark/>
          </w:tcPr>
          <w:p w14:paraId="733D092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0795DCF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71C6FB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1AC869E4"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DC_71A_n5A</w:t>
            </w:r>
          </w:p>
        </w:tc>
        <w:tc>
          <w:tcPr>
            <w:tcW w:w="688" w:type="pct"/>
            <w:tcBorders>
              <w:top w:val="single" w:sz="4" w:space="0" w:color="auto"/>
              <w:left w:val="single" w:sz="4" w:space="0" w:color="auto"/>
              <w:bottom w:val="single" w:sz="4" w:space="0" w:color="auto"/>
              <w:right w:val="single" w:sz="4" w:space="0" w:color="auto"/>
            </w:tcBorders>
          </w:tcPr>
          <w:p w14:paraId="15931CE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C9ACC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EF631B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DE6178"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F4E1B9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284AE3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888A21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68F58881"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DC_71A_n7A</w:t>
            </w:r>
          </w:p>
        </w:tc>
        <w:tc>
          <w:tcPr>
            <w:tcW w:w="688" w:type="pct"/>
            <w:tcBorders>
              <w:top w:val="single" w:sz="4" w:space="0" w:color="auto"/>
              <w:left w:val="single" w:sz="4" w:space="0" w:color="auto"/>
              <w:bottom w:val="single" w:sz="4" w:space="0" w:color="auto"/>
              <w:right w:val="single" w:sz="4" w:space="0" w:color="auto"/>
            </w:tcBorders>
          </w:tcPr>
          <w:p w14:paraId="2E82A75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55A6C5A"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58FB97E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7005A2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738E879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3DF3AEE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D785597"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3CC00B1A" w14:textId="77777777" w:rsidR="00F609B8" w:rsidRDefault="00F609B8">
            <w:pPr>
              <w:spacing w:after="0"/>
              <w:jc w:val="center"/>
              <w:rPr>
                <w:rFonts w:ascii="Arial" w:eastAsia="Times New Roman" w:hAnsi="Arial"/>
                <w:sz w:val="18"/>
                <w:lang w:eastAsia="fi-FI"/>
              </w:rPr>
            </w:pPr>
            <w:r>
              <w:rPr>
                <w:rFonts w:ascii="Arial" w:eastAsiaTheme="minorEastAsia" w:hAnsi="Arial" w:cs="Arial"/>
                <w:sz w:val="18"/>
              </w:rPr>
              <w:t>DC_71A_n12A</w:t>
            </w:r>
            <w:r>
              <w:rPr>
                <w:rFonts w:ascii="Arial" w:eastAsiaTheme="minorEastAsia" w:hAnsi="Arial" w:cs="Arial"/>
                <w:sz w:val="18"/>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14:paraId="2E76B2B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AB41C1C"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0AA7260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96ABBCD"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EB3787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6217AFE"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63D80D6"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C784A3C" w14:textId="77777777" w:rsidR="00F609B8" w:rsidRDefault="00F609B8">
            <w:pPr>
              <w:spacing w:after="0"/>
              <w:jc w:val="center"/>
              <w:rPr>
                <w:rFonts w:ascii="Arial" w:eastAsia="Times New Roman" w:hAnsi="Arial"/>
                <w:sz w:val="18"/>
                <w:lang w:eastAsia="fi-FI"/>
              </w:rPr>
            </w:pPr>
            <w:r>
              <w:rPr>
                <w:rFonts w:ascii="Arial" w:eastAsiaTheme="minorEastAsia" w:hAnsi="Arial"/>
                <w:sz w:val="18"/>
                <w:lang w:eastAsia="fi-FI"/>
              </w:rPr>
              <w:t>DC_71A_n</w:t>
            </w:r>
            <w:r>
              <w:rPr>
                <w:rFonts w:ascii="Arial" w:eastAsiaTheme="minorEastAsia" w:hAnsi="Arial"/>
                <w:sz w:val="18"/>
                <w:lang w:eastAsia="zh-TW"/>
              </w:rPr>
              <w:t>25</w:t>
            </w:r>
            <w:r>
              <w:rPr>
                <w:rFonts w:ascii="Arial" w:eastAsiaTheme="minorEastAsia" w:hAnsi="Arial"/>
                <w:sz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2DC4CB78"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71BE952E"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6DF6B4"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109E2DF0"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1F54FBC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1A4C9003"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0B41EDF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008438A2"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71</w:t>
            </w:r>
            <w:r>
              <w:rPr>
                <w:rFonts w:ascii="Arial" w:eastAsiaTheme="minorEastAsia" w:hAnsi="Arial"/>
                <w:sz w:val="18"/>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14:paraId="6B7D5CB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35BC036"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1E9BF3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6F5A8F61"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003B5EA0"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0A9C046"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15BB02C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7B53B95E"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DC_71A_n41A</w:t>
            </w:r>
          </w:p>
        </w:tc>
        <w:tc>
          <w:tcPr>
            <w:tcW w:w="688" w:type="pct"/>
            <w:tcBorders>
              <w:top w:val="single" w:sz="4" w:space="0" w:color="auto"/>
              <w:left w:val="single" w:sz="4" w:space="0" w:color="auto"/>
              <w:bottom w:val="single" w:sz="4" w:space="0" w:color="auto"/>
              <w:right w:val="single" w:sz="4" w:space="0" w:color="auto"/>
            </w:tcBorders>
          </w:tcPr>
          <w:p w14:paraId="55FB41FC" w14:textId="77777777" w:rsidR="00F609B8" w:rsidRDefault="00F609B8">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tcPr>
          <w:p w14:paraId="231F3DAF" w14:textId="77777777" w:rsidR="00F609B8" w:rsidRDefault="00F609B8">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hideMark/>
          </w:tcPr>
          <w:p w14:paraId="008E33F3"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fi-FI"/>
              </w:rPr>
              <w:t>26</w:t>
            </w:r>
            <w:r>
              <w:rPr>
                <w:rFonts w:ascii="Arial" w:eastAsiaTheme="minorEastAsia" w:hAnsi="Arial"/>
                <w:sz w:val="18"/>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hideMark/>
          </w:tcPr>
          <w:p w14:paraId="6A6BAECB"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401D8075"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46D5DE39"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22812B8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2657BFB"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DC_71A_n48A</w:t>
            </w:r>
          </w:p>
        </w:tc>
        <w:tc>
          <w:tcPr>
            <w:tcW w:w="688" w:type="pct"/>
            <w:tcBorders>
              <w:top w:val="single" w:sz="4" w:space="0" w:color="auto"/>
              <w:left w:val="single" w:sz="4" w:space="0" w:color="auto"/>
              <w:bottom w:val="single" w:sz="4" w:space="0" w:color="auto"/>
              <w:right w:val="single" w:sz="4" w:space="0" w:color="auto"/>
            </w:tcBorders>
          </w:tcPr>
          <w:p w14:paraId="4A522C2B"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D753B3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56EC0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24E05A59"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4DF6BFDA"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0E2AFEE4"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4BD89612"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06E8998"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DC_71A_n</w:t>
            </w:r>
            <w:r>
              <w:rPr>
                <w:rFonts w:ascii="Arial" w:eastAsiaTheme="minorEastAsia" w:hAnsi="Arial"/>
                <w:sz w:val="18"/>
                <w:szCs w:val="18"/>
                <w:lang w:eastAsia="zh-TW"/>
              </w:rPr>
              <w:t>66</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3BA1599F"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7F7F497"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3E6F17CD" w14:textId="77777777" w:rsidR="00F609B8" w:rsidRDefault="00F609B8">
            <w:pPr>
              <w:spacing w:after="0"/>
              <w:jc w:val="center"/>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tcPr>
          <w:p w14:paraId="46F0F03C" w14:textId="77777777" w:rsidR="00F609B8" w:rsidRDefault="00F609B8">
            <w:pPr>
              <w:spacing w:after="0"/>
              <w:jc w:val="center"/>
              <w:rPr>
                <w:rFonts w:ascii="Arial" w:eastAsia="Times New Roman"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243D02B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539D126C"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77030711"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14:paraId="4F020C67"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lang w:eastAsia="fi-FI"/>
              </w:rPr>
              <w:t>DC_71A_n77A</w:t>
            </w:r>
          </w:p>
        </w:tc>
        <w:tc>
          <w:tcPr>
            <w:tcW w:w="688" w:type="pct"/>
            <w:tcBorders>
              <w:top w:val="single" w:sz="4" w:space="0" w:color="auto"/>
              <w:left w:val="single" w:sz="4" w:space="0" w:color="auto"/>
              <w:bottom w:val="single" w:sz="4" w:space="0" w:color="auto"/>
              <w:right w:val="single" w:sz="4" w:space="0" w:color="auto"/>
            </w:tcBorders>
          </w:tcPr>
          <w:p w14:paraId="1CA2996C" w14:textId="77777777" w:rsidR="00F609B8" w:rsidRDefault="00F609B8">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tcPr>
          <w:p w14:paraId="24E47B15" w14:textId="77777777" w:rsidR="00F609B8" w:rsidRDefault="00F609B8">
            <w:pPr>
              <w:spacing w:after="0"/>
              <w:jc w:val="center"/>
              <w:rPr>
                <w:rFonts w:ascii="Arial" w:eastAsiaTheme="minorEastAsia" w:hAnsi="Arial"/>
                <w:sz w:val="18"/>
                <w:lang w:eastAsia="fi-FI"/>
              </w:rPr>
            </w:pPr>
          </w:p>
        </w:tc>
        <w:tc>
          <w:tcPr>
            <w:tcW w:w="580" w:type="pct"/>
            <w:tcBorders>
              <w:top w:val="single" w:sz="4" w:space="0" w:color="auto"/>
              <w:left w:val="single" w:sz="4" w:space="0" w:color="auto"/>
              <w:bottom w:val="single" w:sz="4" w:space="0" w:color="auto"/>
              <w:right w:val="single" w:sz="4" w:space="0" w:color="auto"/>
            </w:tcBorders>
            <w:vAlign w:val="center"/>
            <w:hideMark/>
          </w:tcPr>
          <w:p w14:paraId="6C52ACF8" w14:textId="77777777" w:rsidR="00F609B8" w:rsidRDefault="00F609B8">
            <w:pPr>
              <w:spacing w:after="0"/>
              <w:jc w:val="center"/>
              <w:rPr>
                <w:rFonts w:ascii="Arial" w:eastAsia="Times New Roman" w:hAnsi="Arial"/>
                <w:sz w:val="18"/>
                <w:lang w:eastAsia="zh-TW"/>
              </w:rPr>
            </w:pPr>
            <w:r>
              <w:rPr>
                <w:rFonts w:ascii="Arial" w:eastAsiaTheme="minorEastAsia" w:hAnsi="Arial"/>
                <w:sz w:val="18"/>
                <w:lang w:eastAsia="fi-FI"/>
              </w:rPr>
              <w:t>26</w:t>
            </w:r>
            <w:r>
              <w:rPr>
                <w:rFonts w:ascii="Arial" w:eastAsiaTheme="minorEastAsia" w:hAnsi="Arial"/>
                <w:sz w:val="18"/>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vAlign w:val="center"/>
            <w:hideMark/>
          </w:tcPr>
          <w:p w14:paraId="3AC285DA"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14:paraId="5395DB6E"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14:paraId="370FDFA1" w14:textId="77777777" w:rsidR="00F609B8" w:rsidRDefault="00F609B8">
            <w:pPr>
              <w:spacing w:after="0"/>
              <w:jc w:val="center"/>
              <w:rPr>
                <w:rFonts w:ascii="Arial" w:eastAsia="Times New Roman" w:hAnsi="Arial"/>
                <w:sz w:val="18"/>
              </w:rPr>
            </w:pPr>
            <w:r>
              <w:rPr>
                <w:rFonts w:ascii="Arial" w:eastAsiaTheme="minorEastAsia" w:hAnsi="Arial"/>
                <w:sz w:val="18"/>
                <w:lang w:eastAsia="fi-FI"/>
              </w:rPr>
              <w:t>+2/-3</w:t>
            </w:r>
          </w:p>
        </w:tc>
      </w:tr>
      <w:tr w:rsidR="00F609B8" w14:paraId="6A0BA7F8"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4A330060" w14:textId="77777777" w:rsidR="00F609B8" w:rsidRDefault="00F609B8">
            <w:pPr>
              <w:spacing w:after="0"/>
              <w:jc w:val="center"/>
              <w:rPr>
                <w:rFonts w:ascii="Arial" w:eastAsia="Times New Roman" w:hAnsi="Arial"/>
                <w:sz w:val="18"/>
                <w:lang w:eastAsia="fi-FI"/>
              </w:rPr>
            </w:pPr>
            <w:r>
              <w:rPr>
                <w:rFonts w:ascii="Arial" w:eastAsiaTheme="minorEastAsia" w:hAnsi="Arial"/>
                <w:sz w:val="18"/>
                <w:szCs w:val="18"/>
                <w:lang w:eastAsia="fi-FI"/>
              </w:rPr>
              <w:t>DC_</w:t>
            </w:r>
            <w:r>
              <w:rPr>
                <w:rFonts w:ascii="Arial" w:eastAsiaTheme="minorEastAsia" w:hAnsi="Arial"/>
                <w:sz w:val="18"/>
                <w:szCs w:val="18"/>
                <w:lang w:eastAsia="zh-CN"/>
              </w:rPr>
              <w:t>71</w:t>
            </w:r>
            <w:r>
              <w:rPr>
                <w:rFonts w:ascii="Arial" w:eastAsiaTheme="minorEastAsia" w:hAnsi="Arial"/>
                <w:sz w:val="18"/>
                <w:szCs w:val="18"/>
                <w:lang w:eastAsia="fi-FI"/>
              </w:rPr>
              <w:t>A_n78A</w:t>
            </w:r>
          </w:p>
        </w:tc>
        <w:tc>
          <w:tcPr>
            <w:tcW w:w="688" w:type="pct"/>
            <w:tcBorders>
              <w:top w:val="single" w:sz="4" w:space="0" w:color="auto"/>
              <w:left w:val="single" w:sz="4" w:space="0" w:color="auto"/>
              <w:bottom w:val="single" w:sz="4" w:space="0" w:color="auto"/>
              <w:right w:val="single" w:sz="4" w:space="0" w:color="auto"/>
            </w:tcBorders>
          </w:tcPr>
          <w:p w14:paraId="21A23D9E"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8228899"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hideMark/>
          </w:tcPr>
          <w:p w14:paraId="0FDF4A40" w14:textId="77777777" w:rsidR="00F609B8" w:rsidRDefault="00F609B8">
            <w:pPr>
              <w:spacing w:after="0"/>
              <w:jc w:val="center"/>
              <w:rPr>
                <w:rFonts w:ascii="Arial" w:eastAsia="Times New Roman" w:hAnsi="Arial"/>
                <w:sz w:val="18"/>
              </w:rPr>
            </w:pPr>
            <w:r>
              <w:rPr>
                <w:rFonts w:ascii="Arial" w:eastAsia="等线" w:hAnsi="Arial"/>
                <w:sz w:val="18"/>
                <w:lang w:eastAsia="zh-CN"/>
              </w:rPr>
              <w:t>26</w:t>
            </w:r>
            <w:r>
              <w:rPr>
                <w:rFonts w:ascii="Arial" w:eastAsia="等线" w:hAnsi="Arial"/>
                <w:sz w:val="18"/>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14:paraId="0430259D" w14:textId="77777777" w:rsidR="00F609B8" w:rsidRDefault="00F609B8">
            <w:pPr>
              <w:spacing w:after="0"/>
              <w:jc w:val="center"/>
              <w:rPr>
                <w:rFonts w:ascii="Arial" w:eastAsia="Times New Roman" w:hAnsi="Arial"/>
                <w:sz w:val="18"/>
              </w:rPr>
            </w:pPr>
            <w:r>
              <w:rPr>
                <w:rFonts w:ascii="Arial" w:eastAsia="MS Mincho" w:hAnsi="Arial"/>
                <w:sz w:val="18"/>
              </w:rPr>
              <w:t>+2/-3</w:t>
            </w:r>
          </w:p>
        </w:tc>
        <w:tc>
          <w:tcPr>
            <w:tcW w:w="652" w:type="pct"/>
            <w:tcBorders>
              <w:top w:val="single" w:sz="4" w:space="0" w:color="auto"/>
              <w:left w:val="single" w:sz="4" w:space="0" w:color="auto"/>
              <w:bottom w:val="single" w:sz="4" w:space="0" w:color="auto"/>
              <w:right w:val="single" w:sz="4" w:space="0" w:color="auto"/>
            </w:tcBorders>
            <w:hideMark/>
          </w:tcPr>
          <w:p w14:paraId="461F9987"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551B14D"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5227D45D"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C37BC7E"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DC_106A_n41A</w:t>
            </w:r>
          </w:p>
        </w:tc>
        <w:tc>
          <w:tcPr>
            <w:tcW w:w="688" w:type="pct"/>
            <w:tcBorders>
              <w:top w:val="single" w:sz="4" w:space="0" w:color="auto"/>
              <w:left w:val="single" w:sz="4" w:space="0" w:color="auto"/>
              <w:bottom w:val="single" w:sz="4" w:space="0" w:color="auto"/>
              <w:right w:val="single" w:sz="4" w:space="0" w:color="auto"/>
            </w:tcBorders>
          </w:tcPr>
          <w:p w14:paraId="61472116"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0CD37BE"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5BE012F8"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E448E9C" w14:textId="77777777" w:rsidR="00F609B8" w:rsidRDefault="00F609B8">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671FC5CB"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48F3F5C1"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8B571B0" w14:textId="77777777" w:rsidTr="00F609B8">
        <w:trPr>
          <w:jc w:val="center"/>
        </w:trPr>
        <w:tc>
          <w:tcPr>
            <w:tcW w:w="1305" w:type="pct"/>
            <w:tcBorders>
              <w:top w:val="single" w:sz="4" w:space="0" w:color="auto"/>
              <w:left w:val="single" w:sz="4" w:space="0" w:color="auto"/>
              <w:bottom w:val="single" w:sz="4" w:space="0" w:color="auto"/>
              <w:right w:val="single" w:sz="4" w:space="0" w:color="auto"/>
            </w:tcBorders>
            <w:hideMark/>
          </w:tcPr>
          <w:p w14:paraId="5D0AD929" w14:textId="77777777" w:rsidR="00F609B8" w:rsidRDefault="00F609B8">
            <w:pPr>
              <w:spacing w:after="0"/>
              <w:jc w:val="center"/>
              <w:rPr>
                <w:rFonts w:ascii="Arial" w:eastAsia="Times New Roman" w:hAnsi="Arial"/>
                <w:sz w:val="18"/>
                <w:szCs w:val="18"/>
                <w:lang w:eastAsia="fi-FI"/>
              </w:rPr>
            </w:pPr>
            <w:r>
              <w:rPr>
                <w:rFonts w:ascii="Arial" w:eastAsiaTheme="minorEastAsia" w:hAnsi="Arial"/>
                <w:sz w:val="18"/>
                <w:szCs w:val="18"/>
                <w:lang w:eastAsia="fi-FI"/>
              </w:rPr>
              <w:t>DC_106A_n4</w:t>
            </w:r>
            <w:r>
              <w:rPr>
                <w:rFonts w:ascii="Arial" w:eastAsiaTheme="minorEastAsia" w:hAnsi="Arial"/>
                <w:sz w:val="18"/>
                <w:szCs w:val="18"/>
                <w:lang w:eastAsia="zh-TW"/>
              </w:rPr>
              <w:t>8</w:t>
            </w:r>
            <w:r>
              <w:rPr>
                <w:rFonts w:ascii="Arial" w:eastAsiaTheme="minorEastAsia" w:hAnsi="Arial"/>
                <w:sz w:val="18"/>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14:paraId="0439F0E2"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3DDAD2A9"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0ED07EF4" w14:textId="77777777" w:rsidR="00F609B8" w:rsidRDefault="00F609B8">
            <w:pPr>
              <w:spacing w:after="0"/>
              <w:jc w:val="center"/>
              <w:rPr>
                <w:rFonts w:ascii="Arial" w:eastAsia="等线" w:hAnsi="Arial"/>
                <w:sz w:val="18"/>
                <w:lang w:eastAsia="zh-CN"/>
              </w:rPr>
            </w:pPr>
          </w:p>
        </w:tc>
        <w:tc>
          <w:tcPr>
            <w:tcW w:w="580" w:type="pct"/>
            <w:tcBorders>
              <w:top w:val="single" w:sz="4" w:space="0" w:color="auto"/>
              <w:left w:val="single" w:sz="4" w:space="0" w:color="auto"/>
              <w:bottom w:val="single" w:sz="4" w:space="0" w:color="auto"/>
              <w:right w:val="single" w:sz="4" w:space="0" w:color="auto"/>
            </w:tcBorders>
          </w:tcPr>
          <w:p w14:paraId="6FA31D25" w14:textId="77777777" w:rsidR="00F609B8" w:rsidRDefault="00F609B8">
            <w:pPr>
              <w:spacing w:after="0"/>
              <w:jc w:val="center"/>
              <w:rPr>
                <w:rFonts w:ascii="Arial" w:eastAsia="MS Mincho" w:hAnsi="Arial"/>
                <w:sz w:val="18"/>
              </w:rPr>
            </w:pPr>
          </w:p>
        </w:tc>
        <w:tc>
          <w:tcPr>
            <w:tcW w:w="652" w:type="pct"/>
            <w:tcBorders>
              <w:top w:val="single" w:sz="4" w:space="0" w:color="auto"/>
              <w:left w:val="single" w:sz="4" w:space="0" w:color="auto"/>
              <w:bottom w:val="single" w:sz="4" w:space="0" w:color="auto"/>
              <w:right w:val="single" w:sz="4" w:space="0" w:color="auto"/>
            </w:tcBorders>
            <w:hideMark/>
          </w:tcPr>
          <w:p w14:paraId="5FA211B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c>
          <w:tcPr>
            <w:tcW w:w="615" w:type="pct"/>
            <w:tcBorders>
              <w:top w:val="single" w:sz="4" w:space="0" w:color="auto"/>
              <w:left w:val="single" w:sz="4" w:space="0" w:color="auto"/>
              <w:bottom w:val="single" w:sz="4" w:space="0" w:color="auto"/>
              <w:right w:val="single" w:sz="4" w:space="0" w:color="auto"/>
            </w:tcBorders>
            <w:hideMark/>
          </w:tcPr>
          <w:p w14:paraId="678EB4A8" w14:textId="77777777" w:rsidR="00F609B8" w:rsidRDefault="00F609B8">
            <w:pPr>
              <w:spacing w:after="0"/>
              <w:jc w:val="center"/>
              <w:rPr>
                <w:rFonts w:ascii="Arial" w:eastAsia="Times New Roman" w:hAnsi="Arial"/>
                <w:sz w:val="18"/>
              </w:rPr>
            </w:pPr>
            <w:r>
              <w:rPr>
                <w:rFonts w:ascii="Arial" w:eastAsiaTheme="minorEastAsia" w:hAnsi="Arial"/>
                <w:sz w:val="18"/>
              </w:rPr>
              <w:t>+2/-3</w:t>
            </w:r>
          </w:p>
        </w:tc>
      </w:tr>
      <w:tr w:rsidR="00F609B8" w14:paraId="6DC48A73" w14:textId="77777777" w:rsidTr="00F609B8">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13D752EB" w14:textId="77777777" w:rsidR="00F609B8" w:rsidRDefault="00F609B8">
            <w:pPr>
              <w:spacing w:after="0"/>
              <w:ind w:left="851" w:hanging="851"/>
              <w:rPr>
                <w:rFonts w:ascii="Arial" w:eastAsia="Times New Roman" w:hAnsi="Arial"/>
                <w:sz w:val="18"/>
              </w:rPr>
            </w:pPr>
            <w:r>
              <w:rPr>
                <w:rFonts w:ascii="Arial" w:eastAsiaTheme="minorEastAsia" w:hAnsi="Arial"/>
                <w:sz w:val="18"/>
              </w:rPr>
              <w:t>NOTE 1:</w:t>
            </w:r>
            <w:r>
              <w:rPr>
                <w:rFonts w:ascii="Arial" w:eastAsiaTheme="minorEastAsia" w:hAnsi="Arial"/>
                <w:sz w:val="18"/>
              </w:rP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Pr>
                <w:rFonts w:ascii="Arial" w:eastAsiaTheme="minorEastAsia" w:hAnsi="Arial"/>
                <w:sz w:val="18"/>
              </w:rPr>
              <w:t>F</w:t>
            </w:r>
            <w:r>
              <w:rPr>
                <w:rFonts w:ascii="Arial" w:eastAsiaTheme="minorEastAsia" w:hAnsi="Arial"/>
                <w:sz w:val="18"/>
                <w:vertAlign w:val="subscript"/>
              </w:rPr>
              <w:t>UL_low</w:t>
            </w:r>
            <w:proofErr w:type="spellEnd"/>
            <w:r>
              <w:rPr>
                <w:rFonts w:ascii="Arial" w:eastAsiaTheme="minorEastAsia" w:hAnsi="Arial"/>
                <w:sz w:val="18"/>
              </w:rPr>
              <w:t xml:space="preserve"> and </w:t>
            </w:r>
            <w:proofErr w:type="spellStart"/>
            <w:r>
              <w:rPr>
                <w:rFonts w:ascii="Arial" w:eastAsiaTheme="minorEastAsia" w:hAnsi="Arial"/>
                <w:sz w:val="18"/>
              </w:rPr>
              <w:t>F</w:t>
            </w:r>
            <w:r>
              <w:rPr>
                <w:rFonts w:ascii="Arial" w:eastAsiaTheme="minorEastAsia" w:hAnsi="Arial"/>
                <w:sz w:val="18"/>
                <w:vertAlign w:val="subscript"/>
              </w:rPr>
              <w:t>UL_low</w:t>
            </w:r>
            <w:proofErr w:type="spellEnd"/>
            <w:r>
              <w:rPr>
                <w:rFonts w:ascii="Arial" w:eastAsiaTheme="minorEastAsia" w:hAnsi="Arial"/>
                <w:sz w:val="18"/>
              </w:rPr>
              <w:t xml:space="preserve"> + 4 MHz or </w:t>
            </w:r>
            <w:proofErr w:type="spellStart"/>
            <w:r>
              <w:rPr>
                <w:rFonts w:ascii="Arial" w:eastAsiaTheme="minorEastAsia" w:hAnsi="Arial"/>
                <w:sz w:val="18"/>
              </w:rPr>
              <w:t>F</w:t>
            </w:r>
            <w:r>
              <w:rPr>
                <w:rFonts w:ascii="Arial" w:eastAsiaTheme="minorEastAsia" w:hAnsi="Arial"/>
                <w:sz w:val="18"/>
                <w:vertAlign w:val="subscript"/>
              </w:rPr>
              <w:t>UL_high</w:t>
            </w:r>
            <w:proofErr w:type="spellEnd"/>
            <w:r>
              <w:rPr>
                <w:rFonts w:ascii="Arial" w:eastAsiaTheme="minorEastAsia" w:hAnsi="Arial"/>
                <w:sz w:val="18"/>
              </w:rPr>
              <w:t xml:space="preserve"> - 4 MHz and </w:t>
            </w:r>
            <w:proofErr w:type="spellStart"/>
            <w:r>
              <w:rPr>
                <w:rFonts w:ascii="Arial" w:eastAsiaTheme="minorEastAsia" w:hAnsi="Arial"/>
                <w:sz w:val="18"/>
              </w:rPr>
              <w:t>F</w:t>
            </w:r>
            <w:r>
              <w:rPr>
                <w:rFonts w:ascii="Arial" w:eastAsiaTheme="minorEastAsia" w:hAnsi="Arial"/>
                <w:sz w:val="18"/>
                <w:vertAlign w:val="subscript"/>
              </w:rPr>
              <w:t>UL_high</w:t>
            </w:r>
            <w:proofErr w:type="spellEnd"/>
            <w:r>
              <w:rPr>
                <w:rFonts w:ascii="Arial" w:eastAsiaTheme="minorEastAsia" w:hAnsi="Arial"/>
                <w:sz w:val="18"/>
              </w:rPr>
              <w:t>.</w:t>
            </w:r>
          </w:p>
          <w:p w14:paraId="4694BD04" w14:textId="77777777" w:rsidR="00F609B8" w:rsidRDefault="00F609B8">
            <w:pPr>
              <w:spacing w:after="0"/>
              <w:ind w:left="851" w:hanging="851"/>
              <w:rPr>
                <w:rFonts w:ascii="Arial" w:eastAsiaTheme="minorEastAsia" w:hAnsi="Arial"/>
                <w:sz w:val="18"/>
              </w:rPr>
            </w:pPr>
            <w:r>
              <w:rPr>
                <w:rFonts w:ascii="Arial" w:eastAsiaTheme="minorEastAsia" w:hAnsi="Arial"/>
                <w:sz w:val="18"/>
              </w:rPr>
              <w:t>NOTE 2:</w:t>
            </w:r>
            <w:r>
              <w:rPr>
                <w:rFonts w:ascii="Arial" w:eastAsiaTheme="minorEastAsia" w:hAnsi="Arial"/>
                <w:sz w:val="18"/>
              </w:rPr>
              <w:tab/>
            </w:r>
            <w:proofErr w:type="spellStart"/>
            <w:r>
              <w:rPr>
                <w:rFonts w:ascii="Arial" w:eastAsiaTheme="minorEastAsia" w:hAnsi="Arial"/>
                <w:sz w:val="18"/>
              </w:rPr>
              <w:t>P</w:t>
            </w:r>
            <w:r>
              <w:rPr>
                <w:rFonts w:ascii="Arial" w:eastAsiaTheme="minorEastAsia" w:hAnsi="Arial"/>
                <w:sz w:val="18"/>
                <w:vertAlign w:val="subscript"/>
              </w:rPr>
              <w:t>PowerClass</w:t>
            </w:r>
            <w:proofErr w:type="spellEnd"/>
            <w:r>
              <w:rPr>
                <w:rFonts w:ascii="Arial" w:eastAsiaTheme="minorEastAsia" w:hAnsi="Arial"/>
                <w:sz w:val="18"/>
                <w:vertAlign w:val="subscript"/>
              </w:rPr>
              <w:t>, EN-DC</w:t>
            </w:r>
            <w:r>
              <w:rPr>
                <w:rFonts w:ascii="Arial" w:eastAsiaTheme="minorEastAsia" w:hAnsi="Arial"/>
                <w:sz w:val="18"/>
              </w:rPr>
              <w:t xml:space="preserve"> is the maximum UE power specified without taking into account the tolerance</w:t>
            </w:r>
          </w:p>
          <w:p w14:paraId="53240C68" w14:textId="77777777" w:rsidR="00F609B8" w:rsidRDefault="00F609B8">
            <w:pPr>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For inter-band EN-DC the maximum power requirement should apply to the total transmitted power over all component carriers (per UE).</w:t>
            </w:r>
          </w:p>
          <w:p w14:paraId="28FCD656" w14:textId="77777777" w:rsidR="00F609B8" w:rsidRDefault="00F609B8">
            <w:pPr>
              <w:spacing w:after="0"/>
              <w:ind w:left="851" w:hanging="851"/>
              <w:rPr>
                <w:rFonts w:ascii="Arial" w:eastAsiaTheme="minorEastAsia" w:hAnsi="Arial"/>
                <w:sz w:val="18"/>
              </w:rPr>
            </w:pPr>
            <w:r>
              <w:rPr>
                <w:rFonts w:ascii="Arial" w:eastAsiaTheme="minorEastAsia" w:hAnsi="Arial"/>
                <w:sz w:val="18"/>
              </w:rPr>
              <w:t>NOTE 4:</w:t>
            </w:r>
            <w:r>
              <w:rPr>
                <w:rFonts w:ascii="Arial" w:eastAsiaTheme="minorEastAsia" w:hAnsi="Arial"/>
                <w:sz w:val="18"/>
              </w:rPr>
              <w:tab/>
              <w:t>Power Class 3 is the default power class unless otherwise stated.</w:t>
            </w:r>
          </w:p>
          <w:p w14:paraId="06B771F2" w14:textId="77777777" w:rsidR="00F609B8" w:rsidRDefault="00F609B8">
            <w:pPr>
              <w:spacing w:after="0"/>
              <w:ind w:left="851" w:hanging="851"/>
              <w:rPr>
                <w:rFonts w:ascii="Arial" w:eastAsiaTheme="minorEastAsia" w:hAnsi="Arial"/>
                <w:sz w:val="18"/>
              </w:rPr>
            </w:pPr>
            <w:r>
              <w:rPr>
                <w:rFonts w:ascii="Arial" w:eastAsiaTheme="minorEastAsia" w:hAnsi="Arial"/>
                <w:sz w:val="18"/>
              </w:rPr>
              <w:t>NOTE 5</w:t>
            </w:r>
            <w:r>
              <w:rPr>
                <w:rFonts w:ascii="Arial" w:eastAsiaTheme="minorEastAsia" w:hAnsi="Arial"/>
                <w:sz w:val="18"/>
                <w:lang w:eastAsia="zh-CN"/>
              </w:rPr>
              <w:t>:</w:t>
            </w:r>
            <w:r>
              <w:rPr>
                <w:rFonts w:ascii="Arial" w:eastAsiaTheme="minorEastAsia" w:hAnsi="Arial"/>
                <w:sz w:val="18"/>
              </w:rPr>
              <w:tab/>
            </w:r>
            <w:r>
              <w:rPr>
                <w:rFonts w:ascii="Arial" w:eastAsiaTheme="minorEastAsia" w:hAnsi="Arial"/>
                <w:sz w:val="18"/>
                <w:lang w:eastAsia="zh-CN"/>
              </w:rPr>
              <w:t xml:space="preserve">The UE is not required to support PC2 within each individual cell group. </w:t>
            </w:r>
            <w:r>
              <w:rPr>
                <w:rFonts w:ascii="Arial" w:eastAsiaTheme="minorEastAsia" w:hAnsi="Arial"/>
                <w:sz w:val="18"/>
              </w:rPr>
              <w:t xml:space="preserve">Power class support within each individual cell group is </w:t>
            </w:r>
            <w:proofErr w:type="spellStart"/>
            <w:r>
              <w:rPr>
                <w:rFonts w:ascii="Arial" w:eastAsiaTheme="minorEastAsia" w:hAnsi="Arial"/>
                <w:sz w:val="18"/>
              </w:rPr>
              <w:t>signaled</w:t>
            </w:r>
            <w:proofErr w:type="spellEnd"/>
            <w:r>
              <w:rPr>
                <w:rFonts w:ascii="Arial" w:eastAsiaTheme="minorEastAsia" w:hAnsi="Arial"/>
                <w:sz w:val="18"/>
              </w:rPr>
              <w:t xml:space="preserve"> separately by the UE.</w:t>
            </w:r>
          </w:p>
          <w:p w14:paraId="469AF614" w14:textId="77777777" w:rsidR="00F609B8" w:rsidRDefault="00F609B8">
            <w:pPr>
              <w:spacing w:after="0"/>
              <w:ind w:left="851" w:hanging="851"/>
              <w:rPr>
                <w:rFonts w:ascii="Arial" w:eastAsiaTheme="minorEastAsia" w:hAnsi="Arial"/>
                <w:sz w:val="18"/>
                <w:lang w:eastAsia="zh-TW"/>
              </w:rPr>
            </w:pPr>
            <w:r>
              <w:rPr>
                <w:rFonts w:ascii="Arial" w:eastAsiaTheme="minorEastAsia" w:hAnsi="Arial"/>
                <w:sz w:val="18"/>
              </w:rPr>
              <w:t>NOTE 6</w:t>
            </w:r>
            <w:r>
              <w:rPr>
                <w:rFonts w:ascii="Arial" w:eastAsiaTheme="minorEastAsia" w:hAnsi="Arial"/>
                <w:sz w:val="18"/>
                <w:lang w:eastAsia="zh-CN"/>
              </w:rPr>
              <w:t>:</w:t>
            </w:r>
            <w:r>
              <w:rPr>
                <w:rFonts w:ascii="Arial" w:eastAsiaTheme="minorEastAsia" w:hAnsi="Arial"/>
                <w:sz w:val="18"/>
              </w:rPr>
              <w:t xml:space="preserve"> </w:t>
            </w:r>
            <w:r>
              <w:rPr>
                <w:rFonts w:ascii="Arial" w:eastAsiaTheme="minorEastAsia" w:hAnsi="Arial"/>
                <w:sz w:val="18"/>
              </w:rPr>
              <w:tab/>
            </w:r>
            <w:r>
              <w:rPr>
                <w:rFonts w:ascii="Arial" w:eastAsiaTheme="minorEastAsia" w:hAnsi="Arial"/>
                <w:sz w:val="18"/>
                <w:lang w:eastAsia="zh-CN"/>
              </w:rPr>
              <w:t xml:space="preserve">The UE supports PC3 within E-UTRA cell group, and supports either PC3 or PC2 within NR cell group. Power class support within each individual cell group is </w:t>
            </w:r>
            <w:proofErr w:type="spellStart"/>
            <w:r>
              <w:rPr>
                <w:rFonts w:ascii="Arial" w:eastAsiaTheme="minorEastAsia" w:hAnsi="Arial"/>
                <w:sz w:val="18"/>
                <w:lang w:eastAsia="zh-CN"/>
              </w:rPr>
              <w:t>signaled</w:t>
            </w:r>
            <w:proofErr w:type="spellEnd"/>
            <w:r>
              <w:rPr>
                <w:rFonts w:ascii="Arial" w:eastAsiaTheme="minorEastAsia" w:hAnsi="Arial"/>
                <w:sz w:val="18"/>
                <w:lang w:eastAsia="zh-CN"/>
              </w:rPr>
              <w:t xml:space="preserve"> separately by the UE.</w:t>
            </w:r>
          </w:p>
          <w:p w14:paraId="41DF3AB4" w14:textId="77777777" w:rsidR="00F609B8" w:rsidRDefault="00F609B8">
            <w:pPr>
              <w:spacing w:after="0"/>
              <w:ind w:left="851" w:hanging="851"/>
              <w:rPr>
                <w:rFonts w:ascii="Arial" w:eastAsiaTheme="minorEastAsia" w:hAnsi="Arial"/>
                <w:sz w:val="18"/>
                <w:lang w:eastAsia="zh-TW"/>
              </w:rPr>
            </w:pPr>
            <w:r>
              <w:rPr>
                <w:rFonts w:ascii="Arial" w:eastAsiaTheme="minorEastAsia" w:hAnsi="Arial"/>
                <w:sz w:val="18"/>
                <w:lang w:eastAsia="zh-TW"/>
              </w:rPr>
              <w:t>NOTE 7:</w:t>
            </w:r>
            <w:r>
              <w:rPr>
                <w:rFonts w:ascii="Arial" w:eastAsiaTheme="minorEastAsia" w:hAnsi="Arial"/>
                <w:sz w:val="18"/>
                <w:lang w:eastAsia="zh-TW"/>
              </w:rPr>
              <w:tab/>
              <w:t>Only single switched UL is supported.</w:t>
            </w:r>
          </w:p>
          <w:p w14:paraId="2BDBD246" w14:textId="77777777" w:rsidR="00F609B8" w:rsidRDefault="00F609B8">
            <w:pPr>
              <w:spacing w:after="0"/>
              <w:ind w:left="851" w:hanging="851"/>
              <w:rPr>
                <w:rFonts w:ascii="Arial" w:eastAsiaTheme="minorEastAsia" w:hAnsi="Arial"/>
                <w:sz w:val="18"/>
                <w:lang w:eastAsia="zh-TW"/>
              </w:rPr>
            </w:pPr>
            <w:r>
              <w:rPr>
                <w:rFonts w:ascii="Arial" w:eastAsiaTheme="minorEastAsia" w:hAnsi="Arial"/>
                <w:sz w:val="18"/>
              </w:rPr>
              <w:t>NOTE 8:</w:t>
            </w:r>
            <w:r>
              <w:rPr>
                <w:rFonts w:ascii="Arial" w:eastAsiaTheme="minorEastAsia" w:hAnsi="Arial"/>
                <w:sz w:val="18"/>
              </w:rPr>
              <w:tab/>
            </w:r>
            <w:del w:id="24" w:author="Bo-Han Hsieh" w:date="2025-08-11T02:14:00Z">
              <w:r>
                <w:rPr>
                  <w:rFonts w:ascii="Arial" w:eastAsiaTheme="minorEastAsia" w:hAnsi="Arial"/>
                  <w:sz w:val="18"/>
                </w:rPr>
                <w:delText>T</w:delText>
              </w:r>
              <w:r>
                <w:rPr>
                  <w:rFonts w:ascii="Arial" w:eastAsiaTheme="minorEastAsia" w:hAnsi="Arial"/>
                  <w:sz w:val="18"/>
                  <w:lang w:eastAsia="zh-CN"/>
                </w:rPr>
                <w:delText xml:space="preserve">he UE that supports a PC2 uplink EN-DC configuration with single carrier for each individual band and a composite of supporting PC3 within a TDD or FDD band and  PC2 within a second TDD band may signal a </w:delText>
              </w:r>
              <w:r>
                <w:rPr>
                  <w:rFonts w:ascii="Arial" w:eastAsiaTheme="minorEastAsia" w:hAnsi="Arial"/>
                  <w:bCs/>
                  <w:i/>
                  <w:sz w:val="18"/>
                </w:rPr>
                <w:lastRenderedPageBreak/>
                <w:delText>higherPowerLimitMRDC-r17</w:delText>
              </w:r>
              <w:r>
                <w:rPr>
                  <w:rFonts w:ascii="Arial" w:eastAsiaTheme="minorEastAsia" w:hAnsi="Arial"/>
                  <w:sz w:val="18"/>
                  <w:lang w:bidi="bn-IN"/>
                </w:rPr>
                <w:delText xml:space="preserve"> capability whereby the maximum output power indicated in the table may be exceeded in accordance with sub-clause </w:delText>
              </w:r>
              <w:r>
                <w:rPr>
                  <w:rFonts w:ascii="Arial" w:eastAsiaTheme="minorEastAsia" w:hAnsi="Arial"/>
                  <w:sz w:val="18"/>
                </w:rPr>
                <w:delText>6.2B.4.1.3.</w:delText>
              </w:r>
            </w:del>
            <w:ins w:id="25" w:author="Bo-Han Hsieh" w:date="2025-08-11T02:14:00Z">
              <w:r>
                <w:rPr>
                  <w:rFonts w:ascii="Arial" w:eastAsiaTheme="minorEastAsia" w:hAnsi="Arial"/>
                  <w:sz w:val="18"/>
                  <w:lang w:eastAsia="zh-TW"/>
                </w:rPr>
                <w:t>Void.</w:t>
              </w:r>
            </w:ins>
          </w:p>
          <w:p w14:paraId="2B1E9AD4" w14:textId="77777777" w:rsidR="00F609B8" w:rsidRDefault="00F609B8">
            <w:pPr>
              <w:spacing w:after="0"/>
              <w:ind w:left="851" w:hanging="851"/>
              <w:rPr>
                <w:ins w:id="26" w:author="Bo-Han Hsieh" w:date="2025-08-08T18:49:00Z"/>
                <w:rFonts w:ascii="Arial" w:eastAsiaTheme="minorEastAsia" w:hAnsi="Arial"/>
                <w:sz w:val="18"/>
                <w:lang w:eastAsia="zh-TW"/>
              </w:rPr>
            </w:pPr>
            <w:r>
              <w:rPr>
                <w:rFonts w:ascii="Arial" w:eastAsiaTheme="minorEastAsia" w:hAnsi="Arial"/>
                <w:sz w:val="18"/>
              </w:rPr>
              <w:t>NOTE 9:</w:t>
            </w:r>
            <w:r>
              <w:rPr>
                <w:rFonts w:ascii="Arial" w:eastAsiaTheme="minorEastAsia" w:hAnsi="Arial"/>
                <w:sz w:val="18"/>
              </w:rPr>
              <w:tab/>
            </w:r>
            <w:del w:id="27" w:author="Bo-Han Hsieh" w:date="2025-08-11T02:14:00Z">
              <w:r>
                <w:rPr>
                  <w:rFonts w:ascii="Arial" w:eastAsiaTheme="minorEastAsia" w:hAnsi="Arial"/>
                  <w:sz w:val="18"/>
                </w:rPr>
                <w:delText>T</w:delText>
              </w:r>
              <w:r>
                <w:rPr>
                  <w:rFonts w:ascii="Arial" w:eastAsiaTheme="minorEastAsia" w:hAnsi="Arial"/>
                  <w:sz w:val="18"/>
                  <w:lang w:eastAsia="zh-CN"/>
                </w:rPr>
                <w:delText xml:space="preserve">he UE that supports a PC3 uplink EN-DC configuration with a composite of supporting PC3 within a TDD or FDD band and PC5 within a second band may signal a </w:delText>
              </w:r>
              <w:r>
                <w:rPr>
                  <w:rFonts w:ascii="Arial" w:eastAsiaTheme="minorEastAsia" w:hAnsi="Arial"/>
                  <w:i/>
                  <w:sz w:val="18"/>
                </w:rPr>
                <w:delText>higherPowerLimitMRDC-r17</w:delText>
              </w:r>
              <w:r>
                <w:rPr>
                  <w:rFonts w:ascii="Arial" w:eastAsiaTheme="minorEastAsia" w:hAnsi="Arial"/>
                  <w:sz w:val="18"/>
                  <w:lang w:bidi="bn-IN"/>
                </w:rPr>
                <w:delText xml:space="preserve"> capability whereby the maximum output power indicated in the table may be exceeded in accordance with sub-clause </w:delText>
              </w:r>
              <w:r>
                <w:rPr>
                  <w:rFonts w:ascii="Arial" w:eastAsiaTheme="minorEastAsia" w:hAnsi="Arial"/>
                  <w:sz w:val="18"/>
                </w:rPr>
                <w:delText>6.2B.4.1.3.</w:delText>
              </w:r>
            </w:del>
            <w:ins w:id="28" w:author="Bo-Han Hsieh" w:date="2025-08-11T02:14:00Z">
              <w:r>
                <w:rPr>
                  <w:rFonts w:ascii="Arial" w:eastAsiaTheme="minorEastAsia" w:hAnsi="Arial"/>
                  <w:sz w:val="18"/>
                  <w:lang w:eastAsia="zh-TW"/>
                </w:rPr>
                <w:t>Void.</w:t>
              </w:r>
            </w:ins>
          </w:p>
          <w:p w14:paraId="502670DC" w14:textId="77777777" w:rsidR="00F609B8" w:rsidRDefault="00F609B8">
            <w:pPr>
              <w:spacing w:after="0"/>
              <w:ind w:left="851" w:hanging="851"/>
              <w:rPr>
                <w:rFonts w:ascii="Arial" w:eastAsiaTheme="minorEastAsia" w:hAnsi="Arial"/>
                <w:sz w:val="18"/>
                <w:szCs w:val="18"/>
                <w:lang w:eastAsia="zh-TW"/>
              </w:rPr>
            </w:pPr>
          </w:p>
        </w:tc>
      </w:tr>
    </w:tbl>
    <w:p w14:paraId="28005883" w14:textId="77777777" w:rsidR="00F609B8" w:rsidRDefault="00F609B8" w:rsidP="00F609B8">
      <w:pPr>
        <w:rPr>
          <w:ins w:id="29" w:author="Bo-Han Hsieh" w:date="2025-08-11T01:43:00Z"/>
          <w:rFonts w:eastAsiaTheme="minorEastAsia"/>
          <w:lang w:eastAsia="zh-TW"/>
        </w:rPr>
      </w:pPr>
    </w:p>
    <w:p w14:paraId="30506173" w14:textId="61BB8E0D" w:rsidR="00F609B8" w:rsidRDefault="00F609B8" w:rsidP="00F609B8">
      <w:pPr>
        <w:keepNext/>
        <w:keepLines/>
        <w:spacing w:before="60"/>
        <w:jc w:val="center"/>
        <w:rPr>
          <w:ins w:id="30" w:author="张圆圆/Solution Research&amp;Standard Lab /SRC-Beijing/Staff Engineer/삼성전자" w:date="2025-09-02T11:47:00Z"/>
          <w:rFonts w:ascii="Arial" w:eastAsiaTheme="minorEastAsia" w:hAnsi="Arial"/>
          <w:b/>
        </w:rPr>
      </w:pPr>
      <w:ins w:id="31" w:author="张圆圆/Solution Research&amp;Standard Lab /SRC-Beijing/Staff Engineer/삼성전자" w:date="2025-09-02T11:47:00Z">
        <w:r>
          <w:rPr>
            <w:rFonts w:ascii="Arial" w:eastAsiaTheme="minorEastAsia" w:hAnsi="Arial"/>
            <w:b/>
            <w:lang w:eastAsia="zh-TW"/>
          </w:rPr>
          <w:t xml:space="preserve">Table </w:t>
        </w:r>
        <w:r>
          <w:rPr>
            <w:rFonts w:ascii="Arial" w:eastAsiaTheme="minorEastAsia" w:hAnsi="Arial"/>
            <w:b/>
          </w:rPr>
          <w:t>6.2B.1.3-1</w:t>
        </w:r>
        <w:r>
          <w:rPr>
            <w:rFonts w:ascii="Arial" w:eastAsiaTheme="minorEastAsia" w:hAnsi="Arial"/>
            <w:b/>
            <w:lang w:eastAsia="zh-TW"/>
          </w:rPr>
          <w:t xml:space="preserve">a: </w:t>
        </w:r>
      </w:ins>
      <w:ins w:id="32" w:author="CATT-ZP" w:date="2025-10-16T15:01:00Z">
        <w:r w:rsidR="008D3726" w:rsidRPr="008D3726">
          <w:rPr>
            <w:rFonts w:ascii="Arial" w:eastAsiaTheme="minorEastAsia" w:hAnsi="Arial"/>
            <w:b/>
            <w:highlight w:val="yellow"/>
            <w:lang w:eastAsia="zh-TW"/>
          </w:rPr>
          <w:t xml:space="preserve">With one </w:t>
        </w:r>
        <w:proofErr w:type="spellStart"/>
        <w:proofErr w:type="gramStart"/>
        <w:r w:rsidR="008D3726" w:rsidRPr="008D3726">
          <w:rPr>
            <w:rFonts w:ascii="Arial" w:eastAsiaTheme="minorEastAsia" w:hAnsi="Arial"/>
            <w:b/>
            <w:highlight w:val="yellow"/>
            <w:lang w:eastAsia="zh-TW"/>
          </w:rPr>
          <w:t>Tx</w:t>
        </w:r>
        <w:proofErr w:type="spellEnd"/>
        <w:proofErr w:type="gramEnd"/>
        <w:r w:rsidR="008D3726">
          <w:rPr>
            <w:rFonts w:ascii="Arial" w:eastAsiaTheme="minorEastAsia" w:hAnsi="Arial"/>
            <w:b/>
            <w:lang w:eastAsia="zh-TW"/>
          </w:rPr>
          <w:t xml:space="preserve"> </w:t>
        </w:r>
      </w:ins>
      <w:ins w:id="33" w:author="张圆圆/Solution Research&amp;Standard Lab /SRC-Beijing/Staff Engineer/삼성전자" w:date="2025-09-02T11:47:00Z">
        <w:r>
          <w:rPr>
            <w:rFonts w:ascii="Arial" w:eastAsiaTheme="minorEastAsia" w:hAnsi="Arial"/>
            <w:b/>
            <w:lang w:eastAsia="zh-TW"/>
          </w:rPr>
          <w:t>Per band power class applicable to REFSENS exceptions (two band UL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F609B8" w14:paraId="7E2988EA" w14:textId="77777777" w:rsidTr="00F609B8">
        <w:trPr>
          <w:jc w:val="center"/>
          <w:ins w:id="34" w:author="张圆圆/Solution Research&amp;Standard Lab /SRC-Beijing/Staff Engineer/삼성전자" w:date="2025-09-02T11:47: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14:paraId="16B733AD" w14:textId="77777777" w:rsidR="00F609B8" w:rsidRDefault="00F609B8">
            <w:pPr>
              <w:keepNext/>
              <w:keepLines/>
              <w:spacing w:after="0"/>
              <w:jc w:val="center"/>
              <w:rPr>
                <w:ins w:id="35" w:author="张圆圆/Solution Research&amp;Standard Lab /SRC-Beijing/Staff Engineer/삼성전자" w:date="2025-09-02T11:47:00Z"/>
                <w:rFonts w:ascii="Arial" w:eastAsiaTheme="minorEastAsia" w:hAnsi="Arial"/>
                <w:b/>
                <w:sz w:val="18"/>
                <w:lang w:eastAsia="zh-TW"/>
              </w:rPr>
            </w:pPr>
            <w:ins w:id="36" w:author="张圆圆/Solution Research&amp;Standard Lab /SRC-Beijing/Staff Engineer/삼성전자" w:date="2025-09-02T11:47:00Z">
              <w:r>
                <w:rPr>
                  <w:rFonts w:ascii="Arial" w:eastAsiaTheme="minorEastAsia" w:hAnsi="Arial"/>
                  <w:b/>
                  <w:sz w:val="18"/>
                  <w:lang w:eastAsia="zh-CN"/>
                </w:rPr>
                <w:t xml:space="preserve">Inter-band </w:t>
              </w:r>
              <w:r>
                <w:rPr>
                  <w:rFonts w:ascii="Arial" w:eastAsiaTheme="minorEastAsia" w:hAnsi="Arial"/>
                  <w:b/>
                  <w:sz w:val="18"/>
                  <w:lang w:eastAsia="zh-TW"/>
                </w:rPr>
                <w:t>UL</w:t>
              </w:r>
            </w:ins>
          </w:p>
          <w:p w14:paraId="0D461E7C" w14:textId="77777777" w:rsidR="00F609B8" w:rsidRDefault="00F609B8">
            <w:pPr>
              <w:keepNext/>
              <w:keepLines/>
              <w:spacing w:after="0"/>
              <w:jc w:val="center"/>
              <w:rPr>
                <w:ins w:id="37" w:author="张圆圆/Solution Research&amp;Standard Lab /SRC-Beijing/Staff Engineer/삼성전자" w:date="2025-09-02T11:47:00Z"/>
                <w:rFonts w:ascii="Arial" w:eastAsiaTheme="minorEastAsia" w:hAnsi="Arial"/>
                <w:b/>
                <w:sz w:val="18"/>
                <w:lang w:eastAsia="zh-TW"/>
              </w:rPr>
            </w:pPr>
            <w:ins w:id="38" w:author="张圆圆/Solution Research&amp;Standard Lab /SRC-Beijing/Staff Engineer/삼성전자" w:date="2025-09-02T11:47:00Z">
              <w:r>
                <w:rPr>
                  <w:rFonts w:ascii="Arial" w:eastAsiaTheme="minorEastAsia" w:hAnsi="Arial"/>
                  <w:b/>
                  <w:sz w:val="18"/>
                  <w:lang w:eastAsia="zh-CN"/>
                </w:rPr>
                <w:t>power class</w:t>
              </w:r>
            </w:ins>
          </w:p>
          <w:p w14:paraId="560C3C15" w14:textId="77777777" w:rsidR="00F609B8" w:rsidRDefault="00F609B8">
            <w:pPr>
              <w:keepNext/>
              <w:keepLines/>
              <w:spacing w:after="0"/>
              <w:jc w:val="center"/>
              <w:rPr>
                <w:ins w:id="39" w:author="张圆圆/Solution Research&amp;Standard Lab /SRC-Beijing/Staff Engineer/삼성전자" w:date="2025-09-02T11:47:00Z"/>
                <w:rFonts w:ascii="Arial" w:eastAsiaTheme="minorEastAsia" w:hAnsi="Arial"/>
                <w:b/>
                <w:sz w:val="18"/>
                <w:lang w:eastAsia="zh-TW"/>
              </w:rPr>
            </w:pPr>
            <w:ins w:id="40" w:author="张圆圆/Solution Research&amp;Standard Lab /SRC-Beijing/Staff Engineer/삼성전자" w:date="2025-09-02T11:47:00Z">
              <w:r>
                <w:rPr>
                  <w:rFonts w:ascii="Arial" w:eastAsiaTheme="minorEastAsia" w:hAnsi="Arial"/>
                  <w:b/>
                  <w:sz w:val="18"/>
                  <w:lang w:eastAsia="zh-TW"/>
                </w:rPr>
                <w:t>(NOTE 1)</w:t>
              </w:r>
            </w:ins>
          </w:p>
        </w:tc>
        <w:tc>
          <w:tcPr>
            <w:tcW w:w="2789" w:type="dxa"/>
            <w:gridSpan w:val="2"/>
            <w:tcBorders>
              <w:top w:val="single" w:sz="4" w:space="0" w:color="auto"/>
              <w:left w:val="single" w:sz="4" w:space="0" w:color="auto"/>
              <w:bottom w:val="single" w:sz="4" w:space="0" w:color="auto"/>
              <w:right w:val="single" w:sz="4" w:space="0" w:color="auto"/>
            </w:tcBorders>
            <w:hideMark/>
          </w:tcPr>
          <w:p w14:paraId="2E69E4F2" w14:textId="77777777" w:rsidR="00F609B8" w:rsidRDefault="00F609B8">
            <w:pPr>
              <w:keepNext/>
              <w:keepLines/>
              <w:spacing w:after="0"/>
              <w:jc w:val="center"/>
              <w:rPr>
                <w:ins w:id="41" w:author="张圆圆/Solution Research&amp;Standard Lab /SRC-Beijing/Staff Engineer/삼성전자" w:date="2025-09-02T11:47:00Z"/>
                <w:rFonts w:ascii="Arial" w:eastAsiaTheme="minorEastAsia" w:hAnsi="Arial"/>
                <w:b/>
                <w:sz w:val="18"/>
                <w:lang w:eastAsia="zh-TW"/>
              </w:rPr>
            </w:pPr>
            <w:ins w:id="42" w:author="张圆圆/Solution Research&amp;Standard Lab /SRC-Beijing/Staff Engineer/삼성전자" w:date="2025-09-02T11:47:00Z">
              <w:r>
                <w:rPr>
                  <w:rFonts w:ascii="Arial" w:eastAsiaTheme="minorEastAsia" w:hAnsi="Arial"/>
                  <w:b/>
                  <w:sz w:val="18"/>
                  <w:lang w:eastAsia="zh-TW"/>
                </w:rPr>
                <w:t xml:space="preserve">Uplink bands of same power class </w:t>
              </w:r>
            </w:ins>
          </w:p>
        </w:tc>
        <w:tc>
          <w:tcPr>
            <w:tcW w:w="2789" w:type="dxa"/>
            <w:gridSpan w:val="2"/>
            <w:tcBorders>
              <w:top w:val="single" w:sz="4" w:space="0" w:color="auto"/>
              <w:left w:val="single" w:sz="4" w:space="0" w:color="auto"/>
              <w:bottom w:val="single" w:sz="4" w:space="0" w:color="auto"/>
              <w:right w:val="single" w:sz="4" w:space="0" w:color="auto"/>
            </w:tcBorders>
            <w:hideMark/>
          </w:tcPr>
          <w:p w14:paraId="2F80E04C" w14:textId="77777777" w:rsidR="00F609B8" w:rsidRDefault="00F609B8">
            <w:pPr>
              <w:keepNext/>
              <w:keepLines/>
              <w:spacing w:after="0"/>
              <w:jc w:val="center"/>
              <w:rPr>
                <w:ins w:id="43" w:author="张圆圆/Solution Research&amp;Standard Lab /SRC-Beijing/Staff Engineer/삼성전자" w:date="2025-09-02T11:47:00Z"/>
                <w:rFonts w:ascii="Arial" w:eastAsiaTheme="minorEastAsia" w:hAnsi="Arial"/>
                <w:b/>
                <w:sz w:val="18"/>
                <w:lang w:eastAsia="zh-TW"/>
              </w:rPr>
            </w:pPr>
            <w:ins w:id="44" w:author="张圆圆/Solution Research&amp;Standard Lab /SRC-Beijing/Staff Engineer/삼성전자" w:date="2025-09-02T11:47:00Z">
              <w:r>
                <w:rPr>
                  <w:rFonts w:ascii="Arial" w:eastAsiaTheme="minorEastAsia" w:hAnsi="Arial"/>
                  <w:b/>
                  <w:sz w:val="18"/>
                  <w:lang w:eastAsia="zh-TW"/>
                </w:rPr>
                <w:t xml:space="preserve">Uplink bands of different power class </w:t>
              </w:r>
            </w:ins>
          </w:p>
        </w:tc>
      </w:tr>
      <w:tr w:rsidR="00F609B8" w14:paraId="025D0E1B" w14:textId="77777777" w:rsidTr="00F609B8">
        <w:trPr>
          <w:jc w:val="center"/>
          <w:ins w:id="45" w:author="张圆圆/Solution Research&amp;Standard Lab /SRC-Beijing/Staff Engineer/삼성전자" w:date="2025-09-02T11:47:00Z"/>
        </w:trPr>
        <w:tc>
          <w:tcPr>
            <w:tcW w:w="7193" w:type="dxa"/>
            <w:vMerge/>
            <w:tcBorders>
              <w:top w:val="single" w:sz="4" w:space="0" w:color="auto"/>
              <w:left w:val="single" w:sz="4" w:space="0" w:color="auto"/>
              <w:bottom w:val="single" w:sz="4" w:space="0" w:color="auto"/>
              <w:right w:val="single" w:sz="4" w:space="0" w:color="auto"/>
            </w:tcBorders>
            <w:vAlign w:val="center"/>
            <w:hideMark/>
          </w:tcPr>
          <w:p w14:paraId="1A7679E3" w14:textId="77777777" w:rsidR="00F609B8" w:rsidRDefault="00F609B8">
            <w:pPr>
              <w:spacing w:after="0"/>
              <w:rPr>
                <w:ins w:id="46" w:author="张圆圆/Solution Research&amp;Standard Lab /SRC-Beijing/Staff Engineer/삼성전자" w:date="2025-09-02T11:47:00Z"/>
                <w:rFonts w:ascii="Arial" w:eastAsiaTheme="minorEastAsia" w:hAnsi="Arial"/>
                <w:b/>
                <w:sz w:val="18"/>
                <w:lang w:eastAsia="zh-TW"/>
              </w:rPr>
            </w:pPr>
          </w:p>
        </w:tc>
        <w:tc>
          <w:tcPr>
            <w:tcW w:w="1394" w:type="dxa"/>
            <w:tcBorders>
              <w:top w:val="single" w:sz="4" w:space="0" w:color="auto"/>
              <w:left w:val="single" w:sz="4" w:space="0" w:color="auto"/>
              <w:bottom w:val="single" w:sz="4" w:space="0" w:color="auto"/>
              <w:right w:val="single" w:sz="4" w:space="0" w:color="auto"/>
            </w:tcBorders>
            <w:hideMark/>
          </w:tcPr>
          <w:p w14:paraId="4E2EBD20" w14:textId="67B21948" w:rsidR="00F609B8" w:rsidRPr="00817903" w:rsidRDefault="00F609B8" w:rsidP="008D3726">
            <w:pPr>
              <w:keepNext/>
              <w:keepLines/>
              <w:spacing w:after="0"/>
              <w:jc w:val="center"/>
              <w:rPr>
                <w:ins w:id="47" w:author="张圆圆/Solution Research&amp;Standard Lab /SRC-Beijing/Staff Engineer/삼성전자" w:date="2025-09-02T11:47:00Z"/>
                <w:rFonts w:ascii="Arial" w:eastAsiaTheme="minorEastAsia" w:hAnsi="Arial"/>
                <w:b/>
                <w:sz w:val="18"/>
                <w:lang w:eastAsia="zh-TW"/>
              </w:rPr>
            </w:pPr>
            <w:ins w:id="48" w:author="张圆圆/Solution Research&amp;Standard Lab /SRC-Beijing/Staff Engineer/삼성전자" w:date="2025-09-02T11:47:00Z">
              <w:r>
                <w:rPr>
                  <w:rFonts w:ascii="Arial" w:eastAsiaTheme="minorEastAsia" w:hAnsi="Arial"/>
                  <w:b/>
                  <w:sz w:val="18"/>
                  <w:lang w:eastAsia="zh-TW"/>
                </w:rPr>
                <w:t>E-UTRA band</w:t>
              </w:r>
              <w:r>
                <w:rPr>
                  <w:rFonts w:ascii="Arial" w:eastAsiaTheme="minorEastAsia" w:hAnsi="Arial"/>
                  <w:b/>
                  <w:sz w:val="18"/>
                  <w:vertAlign w:val="superscript"/>
                  <w:lang w:eastAsia="zh-TW"/>
                </w:rPr>
                <w:t>2</w:t>
              </w:r>
            </w:ins>
          </w:p>
        </w:tc>
        <w:tc>
          <w:tcPr>
            <w:tcW w:w="1395" w:type="dxa"/>
            <w:tcBorders>
              <w:top w:val="single" w:sz="4" w:space="0" w:color="auto"/>
              <w:left w:val="single" w:sz="4" w:space="0" w:color="auto"/>
              <w:bottom w:val="single" w:sz="4" w:space="0" w:color="auto"/>
              <w:right w:val="single" w:sz="4" w:space="0" w:color="auto"/>
            </w:tcBorders>
            <w:hideMark/>
          </w:tcPr>
          <w:p w14:paraId="721A4F49" w14:textId="378ED81C" w:rsidR="00F609B8" w:rsidRDefault="00F609B8" w:rsidP="008D3726">
            <w:pPr>
              <w:keepNext/>
              <w:keepLines/>
              <w:spacing w:after="0"/>
              <w:jc w:val="center"/>
              <w:rPr>
                <w:ins w:id="49" w:author="张圆圆/Solution Research&amp;Standard Lab /SRC-Beijing/Staff Engineer/삼성전자" w:date="2025-09-02T11:47:00Z"/>
                <w:rFonts w:ascii="Arial" w:eastAsiaTheme="minorEastAsia" w:hAnsi="Arial"/>
                <w:b/>
                <w:sz w:val="18"/>
                <w:lang w:eastAsia="zh-TW"/>
              </w:rPr>
            </w:pPr>
            <w:ins w:id="50" w:author="张圆圆/Solution Research&amp;Standard Lab /SRC-Beijing/Staff Engineer/삼성전자" w:date="2025-09-02T11:47:00Z">
              <w:r>
                <w:rPr>
                  <w:rFonts w:ascii="Arial" w:eastAsiaTheme="minorEastAsia" w:hAnsi="Arial"/>
                  <w:b/>
                  <w:sz w:val="18"/>
                  <w:lang w:eastAsia="zh-TW"/>
                </w:rPr>
                <w:t>NR band</w:t>
              </w:r>
            </w:ins>
          </w:p>
        </w:tc>
        <w:tc>
          <w:tcPr>
            <w:tcW w:w="1394" w:type="dxa"/>
            <w:tcBorders>
              <w:top w:val="single" w:sz="4" w:space="0" w:color="auto"/>
              <w:left w:val="single" w:sz="4" w:space="0" w:color="auto"/>
              <w:bottom w:val="single" w:sz="4" w:space="0" w:color="auto"/>
              <w:right w:val="single" w:sz="4" w:space="0" w:color="auto"/>
            </w:tcBorders>
            <w:hideMark/>
          </w:tcPr>
          <w:p w14:paraId="76609B7A" w14:textId="0EB2781B" w:rsidR="00F609B8" w:rsidRDefault="00F609B8" w:rsidP="008D3726">
            <w:pPr>
              <w:keepNext/>
              <w:keepLines/>
              <w:spacing w:after="0"/>
              <w:jc w:val="center"/>
              <w:rPr>
                <w:ins w:id="51" w:author="张圆圆/Solution Research&amp;Standard Lab /SRC-Beijing/Staff Engineer/삼성전자" w:date="2025-09-02T11:47:00Z"/>
                <w:rFonts w:ascii="Arial" w:eastAsiaTheme="minorEastAsia" w:hAnsi="Arial"/>
                <w:b/>
                <w:sz w:val="18"/>
                <w:lang w:eastAsia="zh-TW"/>
              </w:rPr>
            </w:pPr>
            <w:ins w:id="52" w:author="张圆圆/Solution Research&amp;Standard Lab /SRC-Beijing/Staff Engineer/삼성전자" w:date="2025-09-02T11:47:00Z">
              <w:r>
                <w:rPr>
                  <w:rFonts w:ascii="Arial" w:eastAsiaTheme="minorEastAsia" w:hAnsi="Arial"/>
                  <w:b/>
                  <w:sz w:val="18"/>
                  <w:lang w:eastAsia="zh-TW"/>
                </w:rPr>
                <w:t>E-UTRA band</w:t>
              </w:r>
              <w:r>
                <w:rPr>
                  <w:rFonts w:ascii="Arial" w:eastAsiaTheme="minorEastAsia" w:hAnsi="Arial"/>
                  <w:b/>
                  <w:sz w:val="18"/>
                  <w:vertAlign w:val="superscript"/>
                  <w:lang w:eastAsia="zh-TW"/>
                </w:rPr>
                <w:t>2</w:t>
              </w:r>
            </w:ins>
          </w:p>
        </w:tc>
        <w:tc>
          <w:tcPr>
            <w:tcW w:w="1395" w:type="dxa"/>
            <w:tcBorders>
              <w:top w:val="single" w:sz="4" w:space="0" w:color="auto"/>
              <w:left w:val="single" w:sz="4" w:space="0" w:color="auto"/>
              <w:bottom w:val="single" w:sz="4" w:space="0" w:color="auto"/>
              <w:right w:val="single" w:sz="4" w:space="0" w:color="auto"/>
            </w:tcBorders>
            <w:hideMark/>
          </w:tcPr>
          <w:p w14:paraId="7339902D" w14:textId="703EDBF7" w:rsidR="00F609B8" w:rsidRDefault="00F609B8" w:rsidP="008D3726">
            <w:pPr>
              <w:keepNext/>
              <w:keepLines/>
              <w:spacing w:after="0"/>
              <w:jc w:val="center"/>
              <w:rPr>
                <w:ins w:id="53" w:author="张圆圆/Solution Research&amp;Standard Lab /SRC-Beijing/Staff Engineer/삼성전자" w:date="2025-09-02T11:47:00Z"/>
                <w:rFonts w:ascii="Arial" w:eastAsiaTheme="minorEastAsia" w:hAnsi="Arial"/>
                <w:b/>
                <w:sz w:val="18"/>
                <w:lang w:eastAsia="zh-TW"/>
              </w:rPr>
            </w:pPr>
            <w:ins w:id="54" w:author="张圆圆/Solution Research&amp;Standard Lab /SRC-Beijing/Staff Engineer/삼성전자" w:date="2025-09-02T11:47:00Z">
              <w:r>
                <w:rPr>
                  <w:rFonts w:ascii="Arial" w:eastAsiaTheme="minorEastAsia" w:hAnsi="Arial"/>
                  <w:b/>
                  <w:sz w:val="18"/>
                  <w:lang w:eastAsia="zh-TW"/>
                </w:rPr>
                <w:t>NR band</w:t>
              </w:r>
            </w:ins>
          </w:p>
        </w:tc>
      </w:tr>
      <w:tr w:rsidR="00F609B8" w14:paraId="24F7C807" w14:textId="77777777" w:rsidTr="00F609B8">
        <w:trPr>
          <w:jc w:val="center"/>
          <w:ins w:id="55" w:author="张圆圆/Solution Research&amp;Standard Lab /SRC-Beijing/Staff Engineer/삼성전자" w:date="2025-09-02T11:47:00Z"/>
        </w:trPr>
        <w:tc>
          <w:tcPr>
            <w:tcW w:w="1615" w:type="dxa"/>
            <w:tcBorders>
              <w:top w:val="single" w:sz="4" w:space="0" w:color="auto"/>
              <w:left w:val="single" w:sz="4" w:space="0" w:color="auto"/>
              <w:bottom w:val="single" w:sz="4" w:space="0" w:color="auto"/>
              <w:right w:val="single" w:sz="4" w:space="0" w:color="auto"/>
            </w:tcBorders>
            <w:vAlign w:val="center"/>
            <w:hideMark/>
          </w:tcPr>
          <w:p w14:paraId="46F2C9BF" w14:textId="77777777" w:rsidR="00F609B8" w:rsidRDefault="00F609B8">
            <w:pPr>
              <w:keepNext/>
              <w:keepLines/>
              <w:spacing w:after="0"/>
              <w:jc w:val="center"/>
              <w:rPr>
                <w:ins w:id="56" w:author="张圆圆/Solution Research&amp;Standard Lab /SRC-Beijing/Staff Engineer/삼성전자" w:date="2025-09-02T11:47:00Z"/>
                <w:rFonts w:ascii="Arial" w:eastAsiaTheme="minorEastAsia" w:hAnsi="Arial"/>
                <w:sz w:val="18"/>
                <w:lang w:eastAsia="zh-CN"/>
              </w:rPr>
            </w:pPr>
            <w:ins w:id="57" w:author="张圆圆/Solution Research&amp;Standard Lab /SRC-Beijing/Staff Engineer/삼성전자" w:date="2025-09-02T11:47:00Z">
              <w:r>
                <w:rPr>
                  <w:rFonts w:ascii="Arial" w:eastAsiaTheme="minorEastAsia" w:hAnsi="Arial" w:cs="Arial"/>
                  <w:bCs/>
                  <w:sz w:val="18"/>
                  <w:szCs w:val="24"/>
                  <w:lang w:val="en-US" w:eastAsia="zh-CN"/>
                </w:rPr>
                <w:t xml:space="preserve">Class 3 </w:t>
              </w:r>
            </w:ins>
          </w:p>
        </w:tc>
        <w:tc>
          <w:tcPr>
            <w:tcW w:w="1394" w:type="dxa"/>
            <w:tcBorders>
              <w:top w:val="single" w:sz="4" w:space="0" w:color="auto"/>
              <w:left w:val="single" w:sz="4" w:space="0" w:color="auto"/>
              <w:bottom w:val="single" w:sz="4" w:space="0" w:color="auto"/>
              <w:right w:val="single" w:sz="4" w:space="0" w:color="auto"/>
            </w:tcBorders>
            <w:hideMark/>
          </w:tcPr>
          <w:p w14:paraId="6B32771C" w14:textId="77777777" w:rsidR="00F609B8" w:rsidRDefault="00F609B8">
            <w:pPr>
              <w:keepNext/>
              <w:keepLines/>
              <w:spacing w:after="0"/>
              <w:jc w:val="center"/>
              <w:rPr>
                <w:ins w:id="58" w:author="张圆圆/Solution Research&amp;Standard Lab /SRC-Beijing/Staff Engineer/삼성전자" w:date="2025-09-02T11:47:00Z"/>
                <w:rFonts w:ascii="Arial" w:eastAsiaTheme="minorEastAsia" w:hAnsi="Arial"/>
                <w:sz w:val="18"/>
                <w:lang w:eastAsia="zh-TW"/>
              </w:rPr>
            </w:pPr>
            <w:ins w:id="59" w:author="张圆圆/Solution Research&amp;Standard Lab /SRC-Beijing/Staff Engineer/삼성전자" w:date="2025-09-02T11:47:00Z">
              <w:r>
                <w:rPr>
                  <w:rFonts w:ascii="Arial" w:eastAsiaTheme="minorEastAsia" w:hAnsi="Arial" w:cs="Arial"/>
                  <w:bCs/>
                  <w:sz w:val="18"/>
                  <w:szCs w:val="24"/>
                  <w:lang w:val="en-US" w:eastAsia="zh-TW"/>
                </w:rPr>
                <w:t>Class 3</w:t>
              </w:r>
            </w:ins>
          </w:p>
        </w:tc>
        <w:tc>
          <w:tcPr>
            <w:tcW w:w="1395" w:type="dxa"/>
            <w:tcBorders>
              <w:top w:val="single" w:sz="4" w:space="0" w:color="auto"/>
              <w:left w:val="single" w:sz="4" w:space="0" w:color="auto"/>
              <w:bottom w:val="single" w:sz="4" w:space="0" w:color="auto"/>
              <w:right w:val="single" w:sz="4" w:space="0" w:color="auto"/>
            </w:tcBorders>
            <w:hideMark/>
          </w:tcPr>
          <w:p w14:paraId="0A104C09" w14:textId="77777777" w:rsidR="00F609B8" w:rsidRDefault="00F609B8">
            <w:pPr>
              <w:keepNext/>
              <w:keepLines/>
              <w:spacing w:after="0"/>
              <w:jc w:val="center"/>
              <w:rPr>
                <w:ins w:id="60" w:author="张圆圆/Solution Research&amp;Standard Lab /SRC-Beijing/Staff Engineer/삼성전자" w:date="2025-09-02T11:47:00Z"/>
                <w:rFonts w:ascii="Arial" w:eastAsiaTheme="minorEastAsia" w:hAnsi="Arial"/>
                <w:sz w:val="18"/>
                <w:lang w:eastAsia="ko-KR"/>
              </w:rPr>
            </w:pPr>
            <w:ins w:id="61" w:author="张圆圆/Solution Research&amp;Standard Lab /SRC-Beijing/Staff Engineer/삼성전자" w:date="2025-09-02T11:47:00Z">
              <w:r>
                <w:rPr>
                  <w:rFonts w:ascii="Arial" w:eastAsiaTheme="minorEastAsia" w:hAnsi="Arial"/>
                  <w:bCs/>
                  <w:sz w:val="18"/>
                  <w:szCs w:val="24"/>
                  <w:lang w:val="en-US" w:eastAsia="ko-KR"/>
                </w:rPr>
                <w:t>Class 3</w:t>
              </w:r>
            </w:ins>
          </w:p>
        </w:tc>
        <w:tc>
          <w:tcPr>
            <w:tcW w:w="1394" w:type="dxa"/>
            <w:tcBorders>
              <w:top w:val="single" w:sz="4" w:space="0" w:color="auto"/>
              <w:left w:val="single" w:sz="4" w:space="0" w:color="auto"/>
              <w:bottom w:val="single" w:sz="4" w:space="0" w:color="auto"/>
              <w:right w:val="single" w:sz="4" w:space="0" w:color="auto"/>
            </w:tcBorders>
            <w:hideMark/>
          </w:tcPr>
          <w:p w14:paraId="2E41A740" w14:textId="77777777" w:rsidR="00F609B8" w:rsidRDefault="00F609B8">
            <w:pPr>
              <w:keepNext/>
              <w:keepLines/>
              <w:spacing w:after="0"/>
              <w:jc w:val="center"/>
              <w:rPr>
                <w:ins w:id="62" w:author="张圆圆/Solution Research&amp;Standard Lab /SRC-Beijing/Staff Engineer/삼성전자" w:date="2025-09-02T11:47:00Z"/>
                <w:rFonts w:ascii="Arial" w:eastAsiaTheme="minorEastAsia" w:hAnsi="Arial"/>
                <w:sz w:val="18"/>
                <w:lang w:eastAsia="ko-KR"/>
              </w:rPr>
            </w:pPr>
            <w:ins w:id="63" w:author="张圆圆/Solution Research&amp;Standard Lab /SRC-Beijing/Staff Engineer/삼성전자" w:date="2025-09-02T11:47:00Z">
              <w:r>
                <w:rPr>
                  <w:rFonts w:ascii="Arial" w:eastAsiaTheme="minorEastAsia" w:hAnsi="Arial"/>
                  <w:bCs/>
                  <w:sz w:val="18"/>
                  <w:szCs w:val="24"/>
                  <w:lang w:val="en-US" w:eastAsia="ko-KR"/>
                </w:rPr>
                <w:t>Class 3</w:t>
              </w:r>
            </w:ins>
          </w:p>
        </w:tc>
        <w:tc>
          <w:tcPr>
            <w:tcW w:w="1395" w:type="dxa"/>
            <w:tcBorders>
              <w:top w:val="single" w:sz="4" w:space="0" w:color="auto"/>
              <w:left w:val="single" w:sz="4" w:space="0" w:color="auto"/>
              <w:bottom w:val="single" w:sz="4" w:space="0" w:color="auto"/>
              <w:right w:val="single" w:sz="4" w:space="0" w:color="auto"/>
            </w:tcBorders>
            <w:hideMark/>
          </w:tcPr>
          <w:p w14:paraId="27B9FBA6" w14:textId="77777777" w:rsidR="00F609B8" w:rsidRDefault="00F609B8">
            <w:pPr>
              <w:keepNext/>
              <w:keepLines/>
              <w:spacing w:after="0"/>
              <w:jc w:val="center"/>
              <w:rPr>
                <w:ins w:id="64" w:author="张圆圆/Solution Research&amp;Standard Lab /SRC-Beijing/Staff Engineer/삼성전자" w:date="2025-09-02T11:47:00Z"/>
                <w:rFonts w:ascii="Arial" w:eastAsiaTheme="minorEastAsia" w:hAnsi="Arial"/>
                <w:sz w:val="18"/>
                <w:lang w:eastAsia="ko-KR"/>
              </w:rPr>
            </w:pPr>
            <w:ins w:id="65" w:author="张圆圆/Solution Research&amp;Standard Lab /SRC-Beijing/Staff Engineer/삼성전자" w:date="2025-09-02T11:47:00Z">
              <w:r>
                <w:rPr>
                  <w:rFonts w:ascii="Arial" w:eastAsiaTheme="minorEastAsia" w:hAnsi="Arial"/>
                  <w:bCs/>
                  <w:sz w:val="18"/>
                  <w:szCs w:val="24"/>
                  <w:lang w:val="en-US" w:eastAsia="ko-KR"/>
                </w:rPr>
                <w:t>Class 5</w:t>
              </w:r>
            </w:ins>
          </w:p>
        </w:tc>
      </w:tr>
      <w:tr w:rsidR="00F609B8" w14:paraId="4FDEF875" w14:textId="77777777" w:rsidTr="00F609B8">
        <w:trPr>
          <w:jc w:val="center"/>
          <w:ins w:id="66" w:author="张圆圆/Solution Research&amp;Standard Lab /SRC-Beijing/Staff Engineer/삼성전자" w:date="2025-09-02T11:47:00Z"/>
        </w:trPr>
        <w:tc>
          <w:tcPr>
            <w:tcW w:w="1615" w:type="dxa"/>
            <w:tcBorders>
              <w:top w:val="single" w:sz="4" w:space="0" w:color="auto"/>
              <w:left w:val="single" w:sz="4" w:space="0" w:color="auto"/>
              <w:bottom w:val="nil"/>
              <w:right w:val="single" w:sz="4" w:space="0" w:color="auto"/>
            </w:tcBorders>
            <w:vAlign w:val="center"/>
            <w:hideMark/>
          </w:tcPr>
          <w:p w14:paraId="50C17B46" w14:textId="77777777" w:rsidR="00F609B8" w:rsidRDefault="00F609B8">
            <w:pPr>
              <w:keepNext/>
              <w:keepLines/>
              <w:spacing w:after="0"/>
              <w:jc w:val="center"/>
              <w:rPr>
                <w:ins w:id="67" w:author="张圆圆/Solution Research&amp;Standard Lab /SRC-Beijing/Staff Engineer/삼성전자" w:date="2025-09-02T11:47:00Z"/>
                <w:rFonts w:ascii="Arial" w:eastAsiaTheme="minorEastAsia" w:hAnsi="Arial"/>
                <w:sz w:val="18"/>
                <w:lang w:eastAsia="zh-TW"/>
              </w:rPr>
            </w:pPr>
            <w:ins w:id="68" w:author="张圆圆/Solution Research&amp;Standard Lab /SRC-Beijing/Staff Engineer/삼성전자" w:date="2025-09-02T11:47:00Z">
              <w:r>
                <w:rPr>
                  <w:rFonts w:ascii="Arial" w:eastAsiaTheme="minorEastAsia" w:hAnsi="Arial"/>
                  <w:sz w:val="18"/>
                  <w:lang w:eastAsia="zh-TW"/>
                </w:rPr>
                <w:t>Class 2</w:t>
              </w:r>
            </w:ins>
          </w:p>
        </w:tc>
        <w:tc>
          <w:tcPr>
            <w:tcW w:w="1394" w:type="dxa"/>
            <w:tcBorders>
              <w:top w:val="single" w:sz="4" w:space="0" w:color="auto"/>
              <w:left w:val="single" w:sz="4" w:space="0" w:color="auto"/>
              <w:bottom w:val="nil"/>
              <w:right w:val="single" w:sz="4" w:space="0" w:color="auto"/>
            </w:tcBorders>
            <w:hideMark/>
          </w:tcPr>
          <w:p w14:paraId="29A31841" w14:textId="77777777" w:rsidR="00F609B8" w:rsidRDefault="00F609B8">
            <w:pPr>
              <w:keepNext/>
              <w:keepLines/>
              <w:spacing w:after="0"/>
              <w:jc w:val="center"/>
              <w:rPr>
                <w:ins w:id="69" w:author="张圆圆/Solution Research&amp;Standard Lab /SRC-Beijing/Staff Engineer/삼성전자" w:date="2025-09-02T11:47:00Z"/>
                <w:rFonts w:ascii="Arial" w:eastAsiaTheme="minorEastAsia" w:hAnsi="Arial" w:cs="Arial"/>
                <w:sz w:val="18"/>
                <w:szCs w:val="24"/>
                <w:lang w:eastAsia="zh-TW"/>
              </w:rPr>
            </w:pPr>
            <w:ins w:id="70" w:author="张圆圆/Solution Research&amp;Standard Lab /SRC-Beijing/Staff Engineer/삼성전자" w:date="2025-09-02T11:47:00Z">
              <w:r>
                <w:rPr>
                  <w:rFonts w:ascii="Arial" w:eastAsiaTheme="minorEastAsia" w:hAnsi="Arial" w:cs="Arial"/>
                  <w:sz w:val="18"/>
                  <w:szCs w:val="24"/>
                  <w:lang w:eastAsia="zh-TW"/>
                </w:rPr>
                <w:t>Class 3</w:t>
              </w:r>
            </w:ins>
          </w:p>
        </w:tc>
        <w:tc>
          <w:tcPr>
            <w:tcW w:w="1395" w:type="dxa"/>
            <w:tcBorders>
              <w:top w:val="single" w:sz="4" w:space="0" w:color="auto"/>
              <w:left w:val="single" w:sz="4" w:space="0" w:color="auto"/>
              <w:bottom w:val="nil"/>
              <w:right w:val="single" w:sz="4" w:space="0" w:color="auto"/>
            </w:tcBorders>
            <w:hideMark/>
          </w:tcPr>
          <w:p w14:paraId="70E637B3" w14:textId="77777777" w:rsidR="00F609B8" w:rsidRDefault="00F609B8">
            <w:pPr>
              <w:keepNext/>
              <w:keepLines/>
              <w:spacing w:after="0"/>
              <w:jc w:val="center"/>
              <w:rPr>
                <w:ins w:id="71" w:author="张圆圆/Solution Research&amp;Standard Lab /SRC-Beijing/Staff Engineer/삼성전자" w:date="2025-09-02T11:47:00Z"/>
                <w:rFonts w:ascii="Arial" w:eastAsiaTheme="minorEastAsia" w:hAnsi="Arial"/>
                <w:sz w:val="18"/>
                <w:szCs w:val="24"/>
                <w:lang w:eastAsia="ko-KR"/>
              </w:rPr>
            </w:pPr>
            <w:ins w:id="72" w:author="张圆圆/Solution Research&amp;Standard Lab /SRC-Beijing/Staff Engineer/삼성전자" w:date="2025-09-02T11:47:00Z">
              <w:r>
                <w:rPr>
                  <w:rFonts w:ascii="Arial" w:eastAsiaTheme="minorEastAsia" w:hAnsi="Arial"/>
                  <w:sz w:val="18"/>
                  <w:szCs w:val="24"/>
                  <w:lang w:eastAsia="ko-KR"/>
                </w:rPr>
                <w:t>Class 3</w:t>
              </w:r>
            </w:ins>
          </w:p>
        </w:tc>
        <w:tc>
          <w:tcPr>
            <w:tcW w:w="1394" w:type="dxa"/>
            <w:tcBorders>
              <w:top w:val="single" w:sz="4" w:space="0" w:color="auto"/>
              <w:left w:val="single" w:sz="4" w:space="0" w:color="auto"/>
              <w:bottom w:val="nil"/>
              <w:right w:val="single" w:sz="4" w:space="0" w:color="auto"/>
            </w:tcBorders>
            <w:hideMark/>
          </w:tcPr>
          <w:p w14:paraId="4AF3AFCF" w14:textId="77777777" w:rsidR="00F609B8" w:rsidRDefault="00F609B8">
            <w:pPr>
              <w:keepNext/>
              <w:keepLines/>
              <w:spacing w:after="0"/>
              <w:jc w:val="center"/>
              <w:rPr>
                <w:ins w:id="73" w:author="张圆圆/Solution Research&amp;Standard Lab /SRC-Beijing/Staff Engineer/삼성전자" w:date="2025-09-02T11:47:00Z"/>
                <w:rFonts w:ascii="Arial" w:eastAsiaTheme="minorEastAsia" w:hAnsi="Arial"/>
                <w:sz w:val="18"/>
                <w:lang w:eastAsia="zh-TW"/>
              </w:rPr>
            </w:pPr>
            <w:ins w:id="74" w:author="张圆圆/Solution Research&amp;Standard Lab /SRC-Beijing/Staff Engineer/삼성전자" w:date="2025-09-02T11:47:00Z">
              <w:r>
                <w:rPr>
                  <w:rFonts w:ascii="Arial" w:eastAsiaTheme="minorEastAsia" w:hAnsi="Arial"/>
                  <w:sz w:val="18"/>
                  <w:lang w:eastAsia="ko-KR"/>
                </w:rPr>
                <w:t xml:space="preserve">Class </w:t>
              </w:r>
              <w:r>
                <w:rPr>
                  <w:rFonts w:ascii="Arial" w:eastAsiaTheme="minorEastAsia" w:hAnsi="Arial"/>
                  <w:sz w:val="18"/>
                  <w:lang w:eastAsia="zh-TW"/>
                </w:rPr>
                <w:t>3</w:t>
              </w:r>
            </w:ins>
          </w:p>
        </w:tc>
        <w:tc>
          <w:tcPr>
            <w:tcW w:w="1395" w:type="dxa"/>
            <w:tcBorders>
              <w:top w:val="single" w:sz="4" w:space="0" w:color="auto"/>
              <w:left w:val="single" w:sz="4" w:space="0" w:color="auto"/>
              <w:bottom w:val="nil"/>
              <w:right w:val="single" w:sz="4" w:space="0" w:color="auto"/>
            </w:tcBorders>
            <w:hideMark/>
          </w:tcPr>
          <w:p w14:paraId="01AC73B1" w14:textId="77777777" w:rsidR="00F609B8" w:rsidRDefault="00F609B8">
            <w:pPr>
              <w:keepNext/>
              <w:keepLines/>
              <w:spacing w:after="0"/>
              <w:jc w:val="center"/>
              <w:rPr>
                <w:ins w:id="75" w:author="张圆圆/Solution Research&amp;Standard Lab /SRC-Beijing/Staff Engineer/삼성전자" w:date="2025-09-02T11:47:00Z"/>
                <w:rFonts w:ascii="Arial" w:eastAsiaTheme="minorEastAsia" w:hAnsi="Arial"/>
                <w:sz w:val="18"/>
                <w:lang w:eastAsia="zh-TW"/>
              </w:rPr>
            </w:pPr>
            <w:ins w:id="76" w:author="张圆圆/Solution Research&amp;Standard Lab /SRC-Beijing/Staff Engineer/삼성전자" w:date="2025-09-02T11:47:00Z">
              <w:r>
                <w:rPr>
                  <w:rFonts w:ascii="Arial" w:eastAsiaTheme="minorEastAsia" w:hAnsi="Arial"/>
                  <w:sz w:val="18"/>
                  <w:lang w:eastAsia="ko-KR"/>
                </w:rPr>
                <w:t xml:space="preserve">Class </w:t>
              </w:r>
              <w:r>
                <w:rPr>
                  <w:rFonts w:ascii="Arial" w:eastAsiaTheme="minorEastAsia" w:hAnsi="Arial"/>
                  <w:sz w:val="18"/>
                  <w:lang w:eastAsia="zh-TW"/>
                </w:rPr>
                <w:t>2</w:t>
              </w:r>
            </w:ins>
          </w:p>
        </w:tc>
      </w:tr>
      <w:tr w:rsidR="00F609B8" w14:paraId="3981C0D1" w14:textId="77777777" w:rsidTr="00F609B8">
        <w:trPr>
          <w:jc w:val="center"/>
          <w:ins w:id="77" w:author="张圆圆/Solution Research&amp;Standard Lab /SRC-Beijing/Staff Engineer/삼성전자" w:date="2025-09-02T11:47:00Z"/>
        </w:trPr>
        <w:tc>
          <w:tcPr>
            <w:tcW w:w="1615" w:type="dxa"/>
            <w:tcBorders>
              <w:top w:val="nil"/>
              <w:left w:val="single" w:sz="4" w:space="0" w:color="auto"/>
              <w:bottom w:val="single" w:sz="4" w:space="0" w:color="auto"/>
              <w:right w:val="single" w:sz="4" w:space="0" w:color="auto"/>
            </w:tcBorders>
            <w:vAlign w:val="center"/>
          </w:tcPr>
          <w:p w14:paraId="37EE9253" w14:textId="77777777" w:rsidR="00F609B8" w:rsidRDefault="00F609B8">
            <w:pPr>
              <w:keepNext/>
              <w:keepLines/>
              <w:spacing w:after="0"/>
              <w:jc w:val="center"/>
              <w:rPr>
                <w:ins w:id="78" w:author="张圆圆/Solution Research&amp;Standard Lab /SRC-Beijing/Staff Engineer/삼성전자" w:date="2025-09-02T11:47:00Z"/>
                <w:rFonts w:ascii="Arial" w:eastAsiaTheme="minorEastAsia" w:hAnsi="Arial" w:cs="Arial"/>
                <w:sz w:val="18"/>
                <w:szCs w:val="24"/>
                <w:lang w:eastAsia="zh-CN"/>
              </w:rPr>
            </w:pPr>
          </w:p>
        </w:tc>
        <w:tc>
          <w:tcPr>
            <w:tcW w:w="1394" w:type="dxa"/>
            <w:tcBorders>
              <w:top w:val="nil"/>
              <w:left w:val="single" w:sz="4" w:space="0" w:color="auto"/>
              <w:bottom w:val="single" w:sz="4" w:space="0" w:color="auto"/>
              <w:right w:val="single" w:sz="4" w:space="0" w:color="auto"/>
            </w:tcBorders>
            <w:hideMark/>
          </w:tcPr>
          <w:p w14:paraId="56704142" w14:textId="77777777" w:rsidR="00F609B8" w:rsidRDefault="00F609B8">
            <w:pPr>
              <w:keepNext/>
              <w:keepLines/>
              <w:spacing w:after="0"/>
              <w:jc w:val="center"/>
              <w:rPr>
                <w:ins w:id="79" w:author="张圆圆/Solution Research&amp;Standard Lab /SRC-Beijing/Staff Engineer/삼성전자" w:date="2025-09-02T11:47:00Z"/>
                <w:rFonts w:ascii="Arial" w:eastAsiaTheme="minorEastAsia" w:hAnsi="Arial" w:cs="Arial"/>
                <w:sz w:val="18"/>
                <w:szCs w:val="24"/>
                <w:lang w:eastAsia="zh-TW"/>
              </w:rPr>
            </w:pPr>
            <w:ins w:id="80" w:author="张圆圆/Solution Research&amp;Standard Lab /SRC-Beijing/Staff Engineer/삼성전자" w:date="2025-09-02T11:47:00Z">
              <w:r>
                <w:rPr>
                  <w:rFonts w:ascii="Arial" w:eastAsiaTheme="minorEastAsia" w:hAnsi="Arial" w:cs="Arial"/>
                  <w:sz w:val="18"/>
                  <w:szCs w:val="24"/>
                  <w:lang w:eastAsia="zh-TW"/>
                </w:rPr>
                <w:t>Class 2</w:t>
              </w:r>
            </w:ins>
          </w:p>
        </w:tc>
        <w:tc>
          <w:tcPr>
            <w:tcW w:w="1395" w:type="dxa"/>
            <w:tcBorders>
              <w:top w:val="nil"/>
              <w:left w:val="single" w:sz="4" w:space="0" w:color="auto"/>
              <w:bottom w:val="single" w:sz="4" w:space="0" w:color="auto"/>
              <w:right w:val="single" w:sz="4" w:space="0" w:color="auto"/>
            </w:tcBorders>
            <w:hideMark/>
          </w:tcPr>
          <w:p w14:paraId="2B846947" w14:textId="77777777" w:rsidR="00F609B8" w:rsidRDefault="00F609B8">
            <w:pPr>
              <w:keepNext/>
              <w:keepLines/>
              <w:spacing w:after="0"/>
              <w:jc w:val="center"/>
              <w:rPr>
                <w:ins w:id="81" w:author="张圆圆/Solution Research&amp;Standard Lab /SRC-Beijing/Staff Engineer/삼성전자" w:date="2025-09-02T11:47:00Z"/>
                <w:rFonts w:ascii="Arial" w:eastAsiaTheme="minorEastAsia" w:hAnsi="Arial"/>
                <w:sz w:val="18"/>
                <w:szCs w:val="24"/>
                <w:lang w:eastAsia="ko-KR"/>
              </w:rPr>
            </w:pPr>
            <w:ins w:id="82" w:author="张圆圆/Solution Research&amp;Standard Lab /SRC-Beijing/Staff Engineer/삼성전자" w:date="2025-09-02T11:47:00Z">
              <w:r>
                <w:rPr>
                  <w:rFonts w:ascii="Arial" w:eastAsiaTheme="minorEastAsia" w:hAnsi="Arial"/>
                  <w:sz w:val="18"/>
                  <w:szCs w:val="24"/>
                  <w:lang w:eastAsia="ko-KR"/>
                </w:rPr>
                <w:t>Class 2</w:t>
              </w:r>
            </w:ins>
          </w:p>
        </w:tc>
        <w:tc>
          <w:tcPr>
            <w:tcW w:w="1394" w:type="dxa"/>
            <w:tcBorders>
              <w:top w:val="nil"/>
              <w:left w:val="single" w:sz="4" w:space="0" w:color="auto"/>
              <w:bottom w:val="single" w:sz="4" w:space="0" w:color="auto"/>
              <w:right w:val="single" w:sz="4" w:space="0" w:color="auto"/>
            </w:tcBorders>
            <w:hideMark/>
          </w:tcPr>
          <w:p w14:paraId="11C79CA4" w14:textId="77777777" w:rsidR="00F609B8" w:rsidRDefault="00F609B8">
            <w:pPr>
              <w:keepNext/>
              <w:keepLines/>
              <w:spacing w:after="0"/>
              <w:jc w:val="center"/>
              <w:rPr>
                <w:ins w:id="83" w:author="张圆圆/Solution Research&amp;Standard Lab /SRC-Beijing/Staff Engineer/삼성전자" w:date="2025-09-02T11:47:00Z"/>
                <w:rFonts w:ascii="Arial" w:eastAsiaTheme="minorEastAsia" w:hAnsi="Arial" w:cs="Arial"/>
                <w:sz w:val="18"/>
                <w:szCs w:val="24"/>
                <w:lang w:eastAsia="zh-TW"/>
              </w:rPr>
            </w:pPr>
            <w:ins w:id="84" w:author="张圆圆/Solution Research&amp;Standard Lab /SRC-Beijing/Staff Engineer/삼성전자" w:date="2025-09-02T11:47:00Z">
              <w:r>
                <w:rPr>
                  <w:rFonts w:ascii="Arial" w:eastAsiaTheme="minorEastAsia" w:hAnsi="Arial"/>
                  <w:sz w:val="18"/>
                  <w:lang w:eastAsia="ko-KR"/>
                </w:rPr>
                <w:t>Class 2</w:t>
              </w:r>
            </w:ins>
          </w:p>
        </w:tc>
        <w:tc>
          <w:tcPr>
            <w:tcW w:w="1395" w:type="dxa"/>
            <w:tcBorders>
              <w:top w:val="nil"/>
              <w:left w:val="single" w:sz="4" w:space="0" w:color="auto"/>
              <w:bottom w:val="single" w:sz="4" w:space="0" w:color="auto"/>
              <w:right w:val="single" w:sz="4" w:space="0" w:color="auto"/>
            </w:tcBorders>
            <w:hideMark/>
          </w:tcPr>
          <w:p w14:paraId="31D0FCDF" w14:textId="77777777" w:rsidR="00F609B8" w:rsidRDefault="00F609B8">
            <w:pPr>
              <w:keepNext/>
              <w:keepLines/>
              <w:spacing w:after="0"/>
              <w:jc w:val="center"/>
              <w:rPr>
                <w:ins w:id="85" w:author="张圆圆/Solution Research&amp;Standard Lab /SRC-Beijing/Staff Engineer/삼성전자" w:date="2025-09-02T11:47:00Z"/>
                <w:rFonts w:ascii="Arial" w:eastAsiaTheme="minorEastAsia" w:hAnsi="Arial" w:cs="Arial"/>
                <w:sz w:val="18"/>
                <w:szCs w:val="24"/>
                <w:lang w:eastAsia="zh-TW"/>
              </w:rPr>
            </w:pPr>
            <w:ins w:id="86" w:author="张圆圆/Solution Research&amp;Standard Lab /SRC-Beijing/Staff Engineer/삼성전자" w:date="2025-09-02T11:47:00Z">
              <w:r>
                <w:rPr>
                  <w:rFonts w:ascii="Arial" w:eastAsiaTheme="minorEastAsia" w:hAnsi="Arial"/>
                  <w:sz w:val="18"/>
                  <w:lang w:eastAsia="ko-KR"/>
                </w:rPr>
                <w:t>Class 3</w:t>
              </w:r>
            </w:ins>
          </w:p>
        </w:tc>
      </w:tr>
      <w:tr w:rsidR="00F609B8" w14:paraId="191DCC5B" w14:textId="77777777" w:rsidTr="00F609B8">
        <w:trPr>
          <w:jc w:val="center"/>
          <w:ins w:id="87" w:author="张圆圆/Solution Research&amp;Standard Lab /SRC-Beijing/Staff Engineer/삼성전자" w:date="2025-09-02T11:47:00Z"/>
        </w:trPr>
        <w:tc>
          <w:tcPr>
            <w:tcW w:w="1615" w:type="dxa"/>
            <w:tcBorders>
              <w:top w:val="single" w:sz="4" w:space="0" w:color="auto"/>
              <w:left w:val="single" w:sz="4" w:space="0" w:color="auto"/>
              <w:bottom w:val="single" w:sz="4" w:space="0" w:color="auto"/>
              <w:right w:val="single" w:sz="4" w:space="0" w:color="auto"/>
            </w:tcBorders>
            <w:vAlign w:val="center"/>
            <w:hideMark/>
          </w:tcPr>
          <w:p w14:paraId="41CEE88B" w14:textId="77777777" w:rsidR="00F609B8" w:rsidRDefault="00F609B8">
            <w:pPr>
              <w:keepNext/>
              <w:keepLines/>
              <w:spacing w:after="0"/>
              <w:jc w:val="center"/>
              <w:rPr>
                <w:ins w:id="88" w:author="张圆圆/Solution Research&amp;Standard Lab /SRC-Beijing/Staff Engineer/삼성전자" w:date="2025-09-02T11:47:00Z"/>
                <w:rFonts w:ascii="Arial" w:eastAsiaTheme="minorEastAsia" w:hAnsi="Arial"/>
                <w:sz w:val="18"/>
                <w:lang w:eastAsia="zh-CN"/>
              </w:rPr>
            </w:pPr>
            <w:ins w:id="89" w:author="张圆圆/Solution Research&amp;Standard Lab /SRC-Beijing/Staff Engineer/삼성전자" w:date="2025-09-02T11:47:00Z">
              <w:r>
                <w:rPr>
                  <w:rFonts w:ascii="Arial" w:eastAsiaTheme="minorEastAsia" w:hAnsi="Arial"/>
                  <w:sz w:val="18"/>
                  <w:lang w:eastAsia="zh-CN"/>
                </w:rPr>
                <w:t>Class 1.5</w:t>
              </w:r>
            </w:ins>
          </w:p>
        </w:tc>
        <w:tc>
          <w:tcPr>
            <w:tcW w:w="1394" w:type="dxa"/>
            <w:tcBorders>
              <w:top w:val="single" w:sz="4" w:space="0" w:color="auto"/>
              <w:left w:val="single" w:sz="4" w:space="0" w:color="auto"/>
              <w:bottom w:val="single" w:sz="4" w:space="0" w:color="auto"/>
              <w:right w:val="single" w:sz="4" w:space="0" w:color="auto"/>
            </w:tcBorders>
            <w:hideMark/>
          </w:tcPr>
          <w:p w14:paraId="39BBF570" w14:textId="77777777" w:rsidR="00F609B8" w:rsidRDefault="00F609B8">
            <w:pPr>
              <w:keepNext/>
              <w:keepLines/>
              <w:spacing w:after="0"/>
              <w:jc w:val="center"/>
              <w:rPr>
                <w:ins w:id="90" w:author="张圆圆/Solution Research&amp;Standard Lab /SRC-Beijing/Staff Engineer/삼성전자" w:date="2025-09-02T11:47:00Z"/>
                <w:rFonts w:ascii="Arial" w:eastAsiaTheme="minorEastAsia" w:hAnsi="Arial" w:cs="Arial"/>
                <w:sz w:val="18"/>
                <w:szCs w:val="24"/>
                <w:lang w:eastAsia="zh-TW"/>
              </w:rPr>
            </w:pPr>
            <w:ins w:id="91" w:author="张圆圆/Solution Research&amp;Standard Lab /SRC-Beijing/Staff Engineer/삼성전자" w:date="2025-09-02T11:47:00Z">
              <w:r>
                <w:rPr>
                  <w:rFonts w:ascii="Arial" w:eastAsiaTheme="minorEastAsia" w:hAnsi="Arial" w:cs="Arial"/>
                  <w:sz w:val="18"/>
                  <w:szCs w:val="24"/>
                  <w:lang w:eastAsia="zh-TW"/>
                </w:rPr>
                <w:t>Class 2</w:t>
              </w:r>
            </w:ins>
          </w:p>
        </w:tc>
        <w:tc>
          <w:tcPr>
            <w:tcW w:w="1395" w:type="dxa"/>
            <w:tcBorders>
              <w:top w:val="single" w:sz="4" w:space="0" w:color="auto"/>
              <w:left w:val="single" w:sz="4" w:space="0" w:color="auto"/>
              <w:bottom w:val="single" w:sz="4" w:space="0" w:color="auto"/>
              <w:right w:val="single" w:sz="4" w:space="0" w:color="auto"/>
            </w:tcBorders>
            <w:hideMark/>
          </w:tcPr>
          <w:p w14:paraId="7AC39476" w14:textId="77777777" w:rsidR="00F609B8" w:rsidRDefault="00F609B8">
            <w:pPr>
              <w:keepNext/>
              <w:keepLines/>
              <w:spacing w:after="0"/>
              <w:jc w:val="center"/>
              <w:rPr>
                <w:ins w:id="92" w:author="张圆圆/Solution Research&amp;Standard Lab /SRC-Beijing/Staff Engineer/삼성전자" w:date="2025-09-02T11:47:00Z"/>
                <w:rFonts w:ascii="Arial" w:eastAsiaTheme="minorEastAsia" w:hAnsi="Arial"/>
                <w:sz w:val="18"/>
                <w:szCs w:val="24"/>
                <w:lang w:eastAsia="ko-KR"/>
              </w:rPr>
            </w:pPr>
            <w:ins w:id="93" w:author="张圆圆/Solution Research&amp;Standard Lab /SRC-Beijing/Staff Engineer/삼성전자" w:date="2025-09-02T11:47:00Z">
              <w:r>
                <w:rPr>
                  <w:rFonts w:ascii="Arial" w:eastAsiaTheme="minorEastAsia" w:hAnsi="Arial"/>
                  <w:sz w:val="18"/>
                  <w:szCs w:val="24"/>
                  <w:lang w:eastAsia="ko-KR"/>
                </w:rPr>
                <w:t>Class 2</w:t>
              </w:r>
            </w:ins>
          </w:p>
        </w:tc>
        <w:tc>
          <w:tcPr>
            <w:tcW w:w="1394" w:type="dxa"/>
            <w:tcBorders>
              <w:top w:val="single" w:sz="4" w:space="0" w:color="auto"/>
              <w:left w:val="single" w:sz="4" w:space="0" w:color="auto"/>
              <w:bottom w:val="single" w:sz="4" w:space="0" w:color="auto"/>
              <w:right w:val="single" w:sz="4" w:space="0" w:color="auto"/>
            </w:tcBorders>
          </w:tcPr>
          <w:p w14:paraId="3C237DB6" w14:textId="77777777" w:rsidR="00F609B8" w:rsidRDefault="00F609B8">
            <w:pPr>
              <w:keepNext/>
              <w:keepLines/>
              <w:spacing w:after="0"/>
              <w:jc w:val="center"/>
              <w:rPr>
                <w:ins w:id="94" w:author="张圆圆/Solution Research&amp;Standard Lab /SRC-Beijing/Staff Engineer/삼성전자" w:date="2025-09-02T11:47:00Z"/>
                <w:rFonts w:ascii="Arial" w:eastAsiaTheme="minorEastAsia" w:hAnsi="Arial" w:cs="Arial"/>
                <w:sz w:val="18"/>
                <w:szCs w:val="24"/>
                <w:lang w:eastAsia="ko-KR"/>
              </w:rPr>
            </w:pPr>
          </w:p>
        </w:tc>
        <w:tc>
          <w:tcPr>
            <w:tcW w:w="1395" w:type="dxa"/>
            <w:tcBorders>
              <w:top w:val="single" w:sz="4" w:space="0" w:color="auto"/>
              <w:left w:val="single" w:sz="4" w:space="0" w:color="auto"/>
              <w:bottom w:val="single" w:sz="4" w:space="0" w:color="auto"/>
              <w:right w:val="single" w:sz="4" w:space="0" w:color="auto"/>
            </w:tcBorders>
          </w:tcPr>
          <w:p w14:paraId="389A78EC" w14:textId="77777777" w:rsidR="00F609B8" w:rsidRDefault="00F609B8">
            <w:pPr>
              <w:keepNext/>
              <w:keepLines/>
              <w:spacing w:after="0"/>
              <w:jc w:val="center"/>
              <w:rPr>
                <w:ins w:id="95" w:author="张圆圆/Solution Research&amp;Standard Lab /SRC-Beijing/Staff Engineer/삼성전자" w:date="2025-09-02T11:47:00Z"/>
                <w:rFonts w:ascii="Arial" w:eastAsiaTheme="minorEastAsia" w:hAnsi="Arial" w:cs="Arial"/>
                <w:sz w:val="18"/>
                <w:szCs w:val="24"/>
                <w:lang w:eastAsia="ko-KR"/>
              </w:rPr>
            </w:pPr>
          </w:p>
        </w:tc>
      </w:tr>
      <w:tr w:rsidR="00F609B8" w14:paraId="0A44A8C2" w14:textId="77777777" w:rsidTr="00F609B8">
        <w:trPr>
          <w:jc w:val="center"/>
          <w:ins w:id="96" w:author="张圆圆/Solution Research&amp;Standard Lab /SRC-Beijing/Staff Engineer/삼성전자" w:date="2025-09-02T11:47:00Z"/>
        </w:trPr>
        <w:tc>
          <w:tcPr>
            <w:tcW w:w="7193" w:type="dxa"/>
            <w:gridSpan w:val="5"/>
            <w:tcBorders>
              <w:top w:val="single" w:sz="4" w:space="0" w:color="auto"/>
              <w:left w:val="single" w:sz="4" w:space="0" w:color="auto"/>
              <w:bottom w:val="single" w:sz="4" w:space="0" w:color="auto"/>
              <w:right w:val="single" w:sz="4" w:space="0" w:color="auto"/>
            </w:tcBorders>
            <w:vAlign w:val="center"/>
            <w:hideMark/>
          </w:tcPr>
          <w:p w14:paraId="273571A3" w14:textId="77777777" w:rsidR="00F609B8" w:rsidRDefault="00F609B8">
            <w:pPr>
              <w:keepNext/>
              <w:keepLines/>
              <w:spacing w:after="0"/>
              <w:ind w:left="851" w:hanging="851"/>
              <w:rPr>
                <w:ins w:id="97" w:author="张圆圆/Solution Research&amp;Standard Lab /SRC-Beijing/Staff Engineer/삼성전자" w:date="2025-09-02T11:47:00Z"/>
                <w:rFonts w:ascii="Arial" w:eastAsiaTheme="minorEastAsia" w:hAnsi="Arial"/>
                <w:sz w:val="18"/>
                <w:lang w:eastAsia="zh-TW"/>
              </w:rPr>
            </w:pPr>
            <w:ins w:id="98" w:author="张圆圆/Solution Research&amp;Standard Lab /SRC-Beijing/Staff Engineer/삼성전자" w:date="2025-09-02T11:47:00Z">
              <w:r>
                <w:rPr>
                  <w:rFonts w:ascii="Arial" w:eastAsiaTheme="minorEastAsia" w:hAnsi="Arial"/>
                  <w:sz w:val="18"/>
                </w:rPr>
                <w:t>NOTE 1:</w:t>
              </w:r>
              <w:r>
                <w:rPr>
                  <w:rFonts w:ascii="Arial" w:eastAsiaTheme="minorEastAsia" w:hAnsi="Arial"/>
                  <w:sz w:val="18"/>
                </w:rPr>
                <w:tab/>
                <w:t xml:space="preserve">Indicated by </w:t>
              </w:r>
              <w:proofErr w:type="spellStart"/>
              <w:r>
                <w:rPr>
                  <w:rFonts w:ascii="Arial" w:eastAsiaTheme="minorEastAsia" w:hAnsi="Arial"/>
                  <w:i/>
                  <w:iCs/>
                  <w:sz w:val="18"/>
                </w:rPr>
                <w:t>powerClass</w:t>
              </w:r>
              <w:proofErr w:type="spellEnd"/>
              <w:r>
                <w:rPr>
                  <w:rFonts w:ascii="Arial" w:eastAsiaTheme="minorEastAsia" w:hAnsi="Arial"/>
                  <w:i/>
                  <w:iCs/>
                  <w:sz w:val="18"/>
                </w:rPr>
                <w:t>/powerClass-v1610</w:t>
              </w:r>
              <w:r>
                <w:rPr>
                  <w:rFonts w:ascii="Arial" w:eastAsiaTheme="minorEastAsia" w:hAnsi="Arial"/>
                  <w:sz w:val="18"/>
                </w:rPr>
                <w:t>.</w:t>
              </w:r>
            </w:ins>
          </w:p>
          <w:p w14:paraId="485544FE" w14:textId="77777777" w:rsidR="00F609B8" w:rsidRDefault="00F609B8">
            <w:pPr>
              <w:keepNext/>
              <w:keepLines/>
              <w:spacing w:after="0"/>
              <w:ind w:left="851" w:hanging="851"/>
              <w:rPr>
                <w:ins w:id="99" w:author="张圆圆/Solution Research&amp;Standard Lab /SRC-Beijing/Staff Engineer/삼성전자" w:date="2025-09-02T11:47:00Z"/>
                <w:rFonts w:ascii="Arial" w:eastAsiaTheme="minorEastAsia" w:hAnsi="Arial"/>
                <w:sz w:val="18"/>
                <w:lang w:eastAsia="zh-TW"/>
              </w:rPr>
            </w:pPr>
            <w:ins w:id="100" w:author="张圆圆/Solution Research&amp;Standard Lab /SRC-Beijing/Staff Engineer/삼성전자" w:date="2025-09-02T11:47:00Z">
              <w:r>
                <w:rPr>
                  <w:rFonts w:ascii="Arial" w:eastAsiaTheme="minorEastAsia" w:hAnsi="Arial"/>
                  <w:sz w:val="18"/>
                  <w:lang w:eastAsia="zh-TW"/>
                </w:rPr>
                <w:t>NOTE 2:   For the FDD E-UTRA band, only Class 3 is applicable.</w:t>
              </w:r>
            </w:ins>
          </w:p>
        </w:tc>
      </w:tr>
    </w:tbl>
    <w:p w14:paraId="070ABDD9" w14:textId="77777777" w:rsidR="00F609B8" w:rsidRDefault="00F609B8" w:rsidP="00F609B8">
      <w:pPr>
        <w:rPr>
          <w:del w:id="101" w:author="Bo-Han Hsieh" w:date="2025-08-11T01:43:00Z"/>
          <w:rFonts w:eastAsiaTheme="minorEastAsia"/>
          <w:lang w:eastAsia="zh-TW"/>
        </w:rPr>
      </w:pPr>
    </w:p>
    <w:p w14:paraId="4221D71E" w14:textId="77777777" w:rsidR="00F609B8" w:rsidRDefault="00F609B8" w:rsidP="00F609B8">
      <w:pPr>
        <w:rPr>
          <w:rFonts w:eastAsiaTheme="minorEastAsia"/>
        </w:rPr>
      </w:pPr>
      <w:r>
        <w:rPr>
          <w:rFonts w:eastAsiaTheme="minorEastAsia"/>
        </w:rPr>
        <w:t xml:space="preserve">If a UE supports a different power class than the default </w:t>
      </w:r>
      <w:r>
        <w:rPr>
          <w:rFonts w:eastAsia="MS Mincho"/>
        </w:rPr>
        <w:t xml:space="preserve">UE </w:t>
      </w:r>
      <w:r>
        <w:rPr>
          <w:rFonts w:eastAsiaTheme="minorEastAsia"/>
        </w:rPr>
        <w:t xml:space="preserve">power class for an E-UTRA TDD and NR TDD </w:t>
      </w:r>
      <w:r>
        <w:rPr>
          <w:rFonts w:eastAsiaTheme="minorEastAsia"/>
          <w:lang w:eastAsia="zh-CN"/>
        </w:rPr>
        <w:t xml:space="preserve">Inter-band </w:t>
      </w:r>
      <w:r>
        <w:rPr>
          <w:rFonts w:eastAsiaTheme="minorEastAsia"/>
        </w:rPr>
        <w:t>EN-DC band combination and the supported power class enables higher maximum output power than that of the default power class:</w:t>
      </w:r>
    </w:p>
    <w:p w14:paraId="274676F6" w14:textId="77777777" w:rsidR="00F609B8" w:rsidRDefault="00F609B8" w:rsidP="00F609B8">
      <w:pPr>
        <w:ind w:leftChars="100" w:left="600" w:hangingChars="200" w:hanging="400"/>
        <w:rPr>
          <w:rFonts w:eastAsiaTheme="minorEastAsia"/>
        </w:rPr>
      </w:pPr>
      <w:r>
        <w:rPr>
          <w:rFonts w:eastAsiaTheme="minorEastAsia"/>
        </w:rPr>
        <w:t>–</w:t>
      </w:r>
      <w:r>
        <w:rPr>
          <w:rFonts w:eastAsiaTheme="minorEastAsia"/>
        </w:rPr>
        <w:tab/>
      </w:r>
      <w:r>
        <w:rPr>
          <w:rFonts w:eastAsiaTheme="minorEastAsia"/>
          <w:lang w:eastAsia="zh-CN"/>
        </w:rPr>
        <w:t>i</w:t>
      </w:r>
      <w:r>
        <w:rPr>
          <w:rFonts w:eastAsiaTheme="minorEastAsia"/>
        </w:rPr>
        <w:t xml:space="preserve">f the field of </w:t>
      </w:r>
      <w:r>
        <w:rPr>
          <w:rFonts w:eastAsiaTheme="minorEastAsia"/>
          <w:lang w:eastAsia="zh-CN"/>
        </w:rPr>
        <w:t>UE</w:t>
      </w:r>
      <w:r>
        <w:rPr>
          <w:rFonts w:eastAsiaTheme="minorEastAsia"/>
        </w:rPr>
        <w:t xml:space="preserve"> capability </w:t>
      </w:r>
      <w:r>
        <w:rPr>
          <w:rFonts w:eastAsiaTheme="minorEastAsia"/>
          <w:i/>
        </w:rPr>
        <w:t>maxUplinkDutyCycle-interBandENDC-TDD-PC2-r16</w:t>
      </w:r>
      <w:r>
        <w:rPr>
          <w:rFonts w:eastAsiaTheme="minorEastAsia"/>
        </w:rPr>
        <w:t xml:space="preserve"> is absent and the percentage of NR uplink symbols transmitted in a certain evaluation period is larger than </w:t>
      </w:r>
      <w:r>
        <w:rPr>
          <w:rFonts w:eastAsiaTheme="minorEastAsia"/>
          <w:lang w:eastAsia="zh-CN"/>
        </w:rPr>
        <w:t>3</w:t>
      </w:r>
      <w:r>
        <w:rPr>
          <w:rFonts w:eastAsiaTheme="minorEastAsia"/>
        </w:rPr>
        <w:t>0% (The exact evaluation period is no less than one radio frame); or</w:t>
      </w:r>
    </w:p>
    <w:p w14:paraId="554E85C5" w14:textId="77777777" w:rsidR="00F609B8" w:rsidRDefault="00F609B8" w:rsidP="00F609B8">
      <w:pPr>
        <w:ind w:leftChars="100" w:left="600" w:hangingChars="200" w:hanging="400"/>
        <w:rPr>
          <w:rFonts w:eastAsiaTheme="minorEastAsia"/>
        </w:rPr>
      </w:pPr>
      <w:r>
        <w:rPr>
          <w:rFonts w:eastAsiaTheme="minorEastAsia"/>
        </w:rPr>
        <w:t>–</w:t>
      </w:r>
      <w:r>
        <w:rPr>
          <w:rFonts w:eastAsiaTheme="minorEastAsia"/>
        </w:rPr>
        <w:tab/>
        <w:t xml:space="preserve">if the field of </w:t>
      </w:r>
      <w:r>
        <w:rPr>
          <w:rFonts w:eastAsiaTheme="minorEastAsia"/>
          <w:lang w:eastAsia="zh-CN"/>
        </w:rPr>
        <w:t>UE</w:t>
      </w:r>
      <w:r>
        <w:rPr>
          <w:rFonts w:eastAsiaTheme="minorEastAsia"/>
        </w:rPr>
        <w:t xml:space="preserve"> capability </w:t>
      </w:r>
      <w:r>
        <w:rPr>
          <w:rFonts w:eastAsiaTheme="minorEastAsia"/>
          <w:i/>
        </w:rPr>
        <w:t>maxUplinkDutyCycle-interBandENDC-TDD-PC2-r16</w:t>
      </w:r>
      <w:r>
        <w:rPr>
          <w:rFonts w:eastAsiaTheme="minorEastAsia"/>
        </w:rPr>
        <w:t xml:space="preserve"> is not absent and the percentage of NR uplink symbols transmitted in a certain evaluation period is larger than </w:t>
      </w:r>
      <w:r>
        <w:rPr>
          <w:rFonts w:eastAsiaTheme="minorEastAsia"/>
          <w:i/>
        </w:rPr>
        <w:t>maxUplinkDutyCycle-interBandENDC-TDD-PC2-r16</w:t>
      </w:r>
      <w:r>
        <w:rPr>
          <w:rFonts w:eastAsiaTheme="minorEastAsia"/>
        </w:rPr>
        <w:t xml:space="preserve"> as defined in TS38.331 (The exact evaluation period is no less than one radio frame); or</w:t>
      </w:r>
    </w:p>
    <w:p w14:paraId="406EBE91" w14:textId="77777777" w:rsidR="00F609B8" w:rsidRDefault="00F609B8" w:rsidP="00F609B8">
      <w:pPr>
        <w:ind w:leftChars="100" w:left="600" w:hangingChars="200" w:hanging="400"/>
        <w:rPr>
          <w:rFonts w:eastAsiaTheme="minorEastAsia"/>
        </w:rPr>
      </w:pPr>
      <w:r>
        <w:rPr>
          <w:rFonts w:eastAsiaTheme="minorEastAsia"/>
        </w:rPr>
        <w:t>–</w:t>
      </w:r>
      <w:r>
        <w:rPr>
          <w:rFonts w:eastAsiaTheme="minorEastAsia"/>
        </w:rPr>
        <w:tab/>
        <w:t xml:space="preserve">if the IE </w:t>
      </w:r>
      <w:r>
        <w:rPr>
          <w:rFonts w:eastAsiaTheme="minorEastAsia"/>
          <w:i/>
          <w:lang w:eastAsia="zh-CN"/>
        </w:rPr>
        <w:t>p</w:t>
      </w:r>
      <w:r>
        <w:rPr>
          <w:rFonts w:eastAsiaTheme="minorEastAsia"/>
          <w:i/>
        </w:rPr>
        <w:t>-</w:t>
      </w:r>
      <w:r>
        <w:rPr>
          <w:rFonts w:eastAsiaTheme="minorEastAsia"/>
          <w:i/>
          <w:lang w:eastAsia="zh-CN"/>
        </w:rPr>
        <w:t>m</w:t>
      </w:r>
      <w:r>
        <w:rPr>
          <w:rFonts w:eastAsiaTheme="minorEastAsia"/>
          <w:i/>
        </w:rPr>
        <w:t>ax</w:t>
      </w:r>
      <w:r>
        <w:rPr>
          <w:rFonts w:eastAsiaTheme="minorEastAsia"/>
          <w:i/>
          <w:lang w:eastAsia="zh-CN"/>
        </w:rPr>
        <w:t>UE-FR1</w:t>
      </w:r>
      <w:r>
        <w:rPr>
          <w:rFonts w:eastAsiaTheme="minorEastAsia"/>
        </w:rPr>
        <w:t xml:space="preserve"> as defined in TS 38.331 is provided and set to the maximum output power of the default power class or lower;</w:t>
      </w:r>
    </w:p>
    <w:p w14:paraId="73919F02" w14:textId="77777777" w:rsidR="00F609B8" w:rsidRDefault="00F609B8" w:rsidP="00F609B8">
      <w:pPr>
        <w:ind w:leftChars="300" w:left="1000" w:hangingChars="200" w:hanging="400"/>
        <w:rPr>
          <w:rFonts w:eastAsiaTheme="minorEastAsia"/>
        </w:rPr>
      </w:pPr>
      <w:r>
        <w:rPr>
          <w:rFonts w:eastAsiaTheme="minorEastAsia"/>
        </w:rPr>
        <w:t>–</w:t>
      </w:r>
      <w:r>
        <w:rPr>
          <w:rFonts w:eastAsiaTheme="minorEastAsia"/>
        </w:rPr>
        <w:tab/>
        <w:t xml:space="preserve">shall apply all requirements for the default power class </w:t>
      </w:r>
      <w:r>
        <w:rPr>
          <w:rFonts w:eastAsiaTheme="minorEastAsia"/>
          <w:lang w:eastAsia="zh-CN"/>
        </w:rPr>
        <w:t xml:space="preserve">to the supported power class </w:t>
      </w:r>
      <w:r>
        <w:rPr>
          <w:rFonts w:eastAsiaTheme="minorEastAsia"/>
        </w:rPr>
        <w:t xml:space="preserve">and set the configured transmitted power as specified </w:t>
      </w:r>
      <w:r>
        <w:rPr>
          <w:rFonts w:eastAsiaTheme="minorEastAsia"/>
          <w:lang w:eastAsia="zh-CN"/>
        </w:rPr>
        <w:t>sub-clause 6.2B.4</w:t>
      </w:r>
      <w:r>
        <w:rPr>
          <w:rFonts w:eastAsiaTheme="minorEastAsia"/>
        </w:rPr>
        <w:t>;</w:t>
      </w:r>
    </w:p>
    <w:p w14:paraId="348E03DE" w14:textId="77777777" w:rsidR="00F609B8" w:rsidRDefault="00F609B8" w:rsidP="00F609B8">
      <w:pPr>
        <w:ind w:leftChars="100" w:left="600" w:hangingChars="200" w:hanging="400"/>
        <w:rPr>
          <w:rFonts w:eastAsiaTheme="minorEastAsia"/>
          <w:szCs w:val="22"/>
          <w:lang w:eastAsia="zh-CN"/>
        </w:rPr>
      </w:pPr>
      <w:r>
        <w:rPr>
          <w:rFonts w:eastAsiaTheme="minorEastAsia"/>
        </w:rPr>
        <w:t>–</w:t>
      </w:r>
      <w:r>
        <w:rPr>
          <w:rFonts w:eastAsiaTheme="minorEastAsia"/>
        </w:rPr>
        <w:tab/>
      </w:r>
      <w:r>
        <w:rPr>
          <w:rFonts w:eastAsiaTheme="minorEastAsia"/>
          <w:szCs w:val="22"/>
          <w:lang w:eastAsia="zh-CN"/>
        </w:rPr>
        <w:t>E</w:t>
      </w:r>
      <w:r>
        <w:rPr>
          <w:rFonts w:eastAsiaTheme="minorEastAsia"/>
          <w:szCs w:val="22"/>
        </w:rPr>
        <w:t>lse</w:t>
      </w:r>
      <w:r>
        <w:rPr>
          <w:rFonts w:eastAsiaTheme="minorEastAsia"/>
          <w:szCs w:val="22"/>
          <w:lang w:eastAsia="zh-CN"/>
        </w:rPr>
        <w:t xml:space="preserve"> if the IE </w:t>
      </w:r>
      <w:r>
        <w:rPr>
          <w:rFonts w:eastAsiaTheme="minorEastAsia"/>
          <w:i/>
          <w:szCs w:val="22"/>
          <w:lang w:eastAsia="zh-CN"/>
        </w:rPr>
        <w:t>p-maxUE-FR1</w:t>
      </w:r>
      <w:r>
        <w:rPr>
          <w:rFonts w:eastAsiaTheme="minorEastAsia"/>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rFonts w:eastAsiaTheme="minorEastAsia"/>
          <w:i/>
          <w:szCs w:val="22"/>
          <w:lang w:eastAsia="zh-CN"/>
        </w:rPr>
        <w:t xml:space="preserve">o </w:t>
      </w:r>
      <w:r>
        <w:rPr>
          <w:rFonts w:eastAsiaTheme="minorEastAsia"/>
          <w:i/>
        </w:rPr>
        <w:t>maxUplinkDutyCycle-interBandENDC-TDD-PC2-r16</w:t>
      </w:r>
      <w:r>
        <w:rPr>
          <w:rFonts w:eastAsiaTheme="minorEastAsia"/>
          <w:szCs w:val="22"/>
          <w:lang w:eastAsia="zh-CN"/>
        </w:rPr>
        <w:t xml:space="preserve"> </w:t>
      </w:r>
      <w:ins w:id="102" w:author="Ziqi Liu" w:date="2025-02-21T14:11:00Z">
        <w:r>
          <w:rPr>
            <w:color w:val="FF0000"/>
          </w:rPr>
          <w:t xml:space="preserve">and larger </w:t>
        </w:r>
      </w:ins>
      <w:ins w:id="103" w:author="Ziqi Liu" w:date="2025-02-07T14:39:00Z">
        <w:r>
          <w:rPr>
            <w:color w:val="FF0000"/>
          </w:rPr>
          <w:t>than or equal t</w:t>
        </w:r>
      </w:ins>
      <w:ins w:id="104" w:author="Ziqi Liu" w:date="2025-02-07T14:52:00Z">
        <w:r>
          <w:rPr>
            <w:color w:val="FF0000"/>
          </w:rPr>
          <w:t>o</w:t>
        </w:r>
      </w:ins>
      <w:ins w:id="105" w:author="Ziqi Liu" w:date="2025-02-07T14:39:00Z">
        <w:r>
          <w:rPr>
            <w:i/>
            <w:color w:val="FF0000"/>
          </w:rPr>
          <w:t xml:space="preserve"> 0.5*maxUplinkDutyCycle-interBandENDC-TDD-PC2-r16</w:t>
        </w:r>
      </w:ins>
      <w:r>
        <w:rPr>
          <w:rFonts w:eastAsia="Times New Roman"/>
          <w:szCs w:val="22"/>
          <w:lang w:eastAsia="zh-CN"/>
        </w:rPr>
        <w:t xml:space="preserve"> </w:t>
      </w:r>
      <w:r>
        <w:rPr>
          <w:rFonts w:eastAsiaTheme="minorEastAsia"/>
          <w:szCs w:val="22"/>
          <w:lang w:eastAsia="zh-CN"/>
        </w:rPr>
        <w:t>as defined in TS 38.331; or</w:t>
      </w:r>
    </w:p>
    <w:p w14:paraId="4737241B" w14:textId="77777777" w:rsidR="00F609B8" w:rsidRDefault="00F609B8" w:rsidP="00F609B8">
      <w:pPr>
        <w:ind w:leftChars="100" w:left="600" w:hangingChars="200" w:hanging="400"/>
        <w:rPr>
          <w:rFonts w:eastAsiaTheme="minorEastAsia"/>
          <w:szCs w:val="22"/>
          <w:lang w:eastAsia="zh-CN"/>
        </w:rPr>
      </w:pPr>
      <w:r>
        <w:rPr>
          <w:rFonts w:eastAsiaTheme="minorEastAsia"/>
        </w:rPr>
        <w:t>–</w:t>
      </w:r>
      <w:r>
        <w:rPr>
          <w:rFonts w:eastAsiaTheme="minorEastAsia"/>
        </w:rPr>
        <w:tab/>
        <w:t xml:space="preserve">if the IE </w:t>
      </w:r>
      <w:r>
        <w:rPr>
          <w:rFonts w:eastAsiaTheme="minorEastAsia"/>
          <w:i/>
        </w:rPr>
        <w:t>p-maxUE-FR1</w:t>
      </w:r>
      <w:r>
        <w:rPr>
          <w:rFonts w:eastAsiaTheme="minorEastAsia"/>
        </w:rPr>
        <w:t xml:space="preserve"> as defined in TS 38.331 is not provided or set to the higher value than the maximum output power of the default power class and the percentage of NR uplink symbols transmitted in a certain evaluation period is less than or equal to 30% </w:t>
      </w:r>
      <w:ins w:id="106" w:author="Ziqi Liu" w:date="2025-02-21T14:10:00Z">
        <w:r>
          <w:rPr>
            <w:rFonts w:eastAsia="Times New Roman"/>
          </w:rPr>
          <w:t xml:space="preserve">and larger </w:t>
        </w:r>
        <w:r>
          <w:rPr>
            <w:color w:val="FF0000"/>
          </w:rPr>
          <w:t xml:space="preserve">than or equal to 15% </w:t>
        </w:r>
      </w:ins>
      <w:r>
        <w:rPr>
          <w:rFonts w:eastAsiaTheme="minorEastAsia"/>
        </w:rPr>
        <w:t xml:space="preserve">when </w:t>
      </w:r>
      <w:r>
        <w:rPr>
          <w:rFonts w:eastAsiaTheme="minorEastAsia"/>
          <w:i/>
        </w:rPr>
        <w:t>maxUplinkDutyCycle-interBandENDC-TDD-PC2-r16</w:t>
      </w:r>
      <w:r>
        <w:rPr>
          <w:rFonts w:eastAsiaTheme="minorEastAsia"/>
        </w:rPr>
        <w:t xml:space="preserve"> is absent. (The exact evaluation period is no less than one radio frame):</w:t>
      </w:r>
    </w:p>
    <w:p w14:paraId="2970EC16" w14:textId="77777777" w:rsidR="00F609B8" w:rsidRDefault="00F609B8" w:rsidP="00F609B8">
      <w:pPr>
        <w:ind w:leftChars="300" w:left="1000" w:hangingChars="200" w:hanging="400"/>
        <w:rPr>
          <w:ins w:id="107" w:author="Yuanyuan Zhang/Advanced Solution Research Lab /SRC-Beijing/Staff Engineer/Samsung Electronics" w:date="2025-09-02T13:31:00Z"/>
          <w:rFonts w:eastAsiaTheme="minorEastAsia"/>
          <w:lang w:eastAsia="zh-CN"/>
        </w:rPr>
      </w:pPr>
      <w:r>
        <w:rPr>
          <w:rFonts w:eastAsiaTheme="minorEastAsia"/>
        </w:rPr>
        <w:t>–</w:t>
      </w:r>
      <w:r>
        <w:rPr>
          <w:rFonts w:eastAsiaTheme="minorEastAsia"/>
        </w:rPr>
        <w:tab/>
        <w:t xml:space="preserve">shall apply all requirements for </w:t>
      </w:r>
      <w:del w:id="108" w:author="Yuanyuan Zhang/Advanced Solution Research Lab /SRC-Beijing/Staff Engineer/Samsung Electronics" w:date="2025-09-02T13:31:00Z">
        <w:r>
          <w:rPr>
            <w:rFonts w:eastAsiaTheme="minorEastAsia"/>
          </w:rPr>
          <w:delText xml:space="preserve">the </w:delText>
        </w:r>
        <w:r>
          <w:rPr>
            <w:rFonts w:eastAsiaTheme="minorEastAsia"/>
            <w:lang w:eastAsia="zh-CN"/>
          </w:rPr>
          <w:delText xml:space="preserve">supported </w:delText>
        </w:r>
      </w:del>
      <w:r>
        <w:rPr>
          <w:rFonts w:eastAsiaTheme="minorEastAsia"/>
        </w:rPr>
        <w:t xml:space="preserve">power class </w:t>
      </w:r>
      <w:ins w:id="109" w:author="Yuanyuan Zhang/Advanced Solution Research Lab /SRC-Beijing/Staff Engineer/Samsung Electronics" w:date="2025-09-02T13:31:00Z">
        <w:r>
          <w:rPr>
            <w:rFonts w:eastAsiaTheme="minorEastAsia"/>
          </w:rPr>
          <w:t xml:space="preserve">2 </w:t>
        </w:r>
      </w:ins>
      <w:r>
        <w:rPr>
          <w:rFonts w:eastAsiaTheme="minorEastAsia"/>
        </w:rPr>
        <w:t>and set the configured transmitted power</w:t>
      </w:r>
      <w:r>
        <w:rPr>
          <w:rFonts w:eastAsiaTheme="minorEastAsia"/>
          <w:lang w:eastAsia="zh-CN"/>
        </w:rPr>
        <w:t xml:space="preserve"> class</w:t>
      </w:r>
      <w:r>
        <w:rPr>
          <w:rFonts w:eastAsiaTheme="minorEastAsia"/>
        </w:rPr>
        <w:t xml:space="preserve"> as specified in </w:t>
      </w:r>
      <w:r>
        <w:rPr>
          <w:rFonts w:eastAsiaTheme="minorEastAsia"/>
          <w:lang w:eastAsia="zh-CN"/>
        </w:rPr>
        <w:t>sub-clause 6.2B.4.</w:t>
      </w:r>
    </w:p>
    <w:p w14:paraId="6C1DDE62" w14:textId="77777777" w:rsidR="00F609B8" w:rsidRDefault="00F609B8" w:rsidP="00F609B8">
      <w:pPr>
        <w:overflowPunct w:val="0"/>
        <w:autoSpaceDE w:val="0"/>
        <w:adjustRightInd w:val="0"/>
        <w:textAlignment w:val="baseline"/>
        <w:rPr>
          <w:ins w:id="110" w:author="Yuanyuan Zhang/Advanced Solution Research Lab /SRC-Beijing/Staff Engineer/Samsung Electronics" w:date="2025-09-02T13:31:00Z"/>
          <w:lang w:eastAsia="zh-CN"/>
        </w:rPr>
      </w:pPr>
      <w:ins w:id="111" w:author="Yuanyuan Zhang/Advanced Solution Research Lab /SRC-Beijing/Staff Engineer/Samsung Electronics" w:date="2025-09-02T13:31:00Z">
        <w:r>
          <w:rPr>
            <w:lang w:eastAsia="zh-CN"/>
          </w:rPr>
          <w:t>Else shall apply all requirements for the supported power class and set the configured transmitted power class as specified in sub-clause 6.2B.4.</w:t>
        </w:r>
      </w:ins>
    </w:p>
    <w:p w14:paraId="50E94000" w14:textId="77777777" w:rsidR="00F609B8" w:rsidRDefault="00F609B8" w:rsidP="00F609B8">
      <w:pPr>
        <w:ind w:leftChars="300" w:left="1000" w:hangingChars="200" w:hanging="400"/>
        <w:rPr>
          <w:rFonts w:eastAsiaTheme="minorEastAsia"/>
        </w:rPr>
      </w:pPr>
    </w:p>
    <w:p w14:paraId="1F491725" w14:textId="77777777" w:rsidR="00F609B8" w:rsidRDefault="00F609B8" w:rsidP="00F609B8">
      <w:pPr>
        <w:rPr>
          <w:rFonts w:eastAsiaTheme="minorEastAsia"/>
        </w:rPr>
      </w:pPr>
      <w:r>
        <w:rPr>
          <w:rFonts w:eastAsiaTheme="minorEastAsia"/>
        </w:rPr>
        <w:t xml:space="preserve">If a UE supports a different power class than the default </w:t>
      </w:r>
      <w:r>
        <w:rPr>
          <w:rFonts w:eastAsia="MS Mincho"/>
        </w:rPr>
        <w:t xml:space="preserve">UE </w:t>
      </w:r>
      <w:r>
        <w:rPr>
          <w:rFonts w:eastAsiaTheme="minorEastAsia"/>
        </w:rPr>
        <w:t>power class for an E-UTRA FDD and NR TDD EN-DC band combination and the supported power class enables higher maximum output power than that of the default power class:</w:t>
      </w:r>
    </w:p>
    <w:p w14:paraId="5209A36F" w14:textId="77777777" w:rsidR="00F609B8" w:rsidRDefault="00F609B8" w:rsidP="00F609B8">
      <w:pPr>
        <w:ind w:leftChars="200" w:left="800" w:hangingChars="200" w:hanging="400"/>
        <w:rPr>
          <w:rFonts w:eastAsiaTheme="minorEastAsia"/>
        </w:rPr>
      </w:pPr>
      <w:r>
        <w:rPr>
          <w:rFonts w:eastAsiaTheme="minorEastAsia"/>
        </w:rPr>
        <w:t>If UE indicating the two capabilities</w:t>
      </w:r>
      <w:r>
        <w:rPr>
          <w:rFonts w:eastAsiaTheme="minorEastAsia"/>
          <w:lang w:eastAsia="zh-CN"/>
        </w:rPr>
        <w:t xml:space="preserve"> </w:t>
      </w:r>
      <w:r>
        <w:rPr>
          <w:rFonts w:eastAsiaTheme="minorEastAsia" w:cs="Arial"/>
          <w:i/>
          <w:szCs w:val="18"/>
          <w:lang w:eastAsia="ko-KR"/>
        </w:rPr>
        <w:t>maxUplinkDutyCycle</w:t>
      </w:r>
      <w:r>
        <w:rPr>
          <w:rFonts w:eastAsiaTheme="minorEastAsia" w:cs="Arial"/>
          <w:i/>
          <w:szCs w:val="18"/>
          <w:lang w:eastAsia="zh-CN"/>
        </w:rPr>
        <w:t>-FDD-TDD-EN-DC1</w:t>
      </w:r>
      <w:r>
        <w:rPr>
          <w:rFonts w:eastAsiaTheme="minorEastAsia"/>
        </w:rPr>
        <w:t xml:space="preserve"> and </w:t>
      </w:r>
      <w:r>
        <w:rPr>
          <w:rFonts w:eastAsiaTheme="minorEastAsia" w:cs="Arial"/>
          <w:i/>
          <w:szCs w:val="18"/>
          <w:lang w:eastAsia="ko-KR"/>
        </w:rPr>
        <w:t>maxUplinkDutyCycle</w:t>
      </w:r>
      <w:r>
        <w:rPr>
          <w:rFonts w:eastAsiaTheme="minorEastAsia" w:cs="Arial"/>
          <w:i/>
          <w:szCs w:val="18"/>
          <w:lang w:eastAsia="zh-CN"/>
        </w:rPr>
        <w:t>-FDD-TDD-EN-DC2</w:t>
      </w:r>
      <w:r>
        <w:rPr>
          <w:rFonts w:eastAsiaTheme="minorEastAsia"/>
        </w:rPr>
        <w:t>:</w:t>
      </w:r>
    </w:p>
    <w:p w14:paraId="56CFAD9E" w14:textId="77777777" w:rsidR="00F609B8" w:rsidRDefault="00F609B8" w:rsidP="00F609B8">
      <w:pPr>
        <w:keepNext/>
        <w:keepLines/>
        <w:ind w:left="851" w:hanging="284"/>
        <w:rPr>
          <w:rFonts w:eastAsiaTheme="minorEastAsia"/>
          <w:lang w:eastAsia="zh-CN"/>
        </w:rPr>
      </w:pPr>
      <w:r>
        <w:rPr>
          <w:rFonts w:eastAsiaTheme="minorEastAsia"/>
        </w:rPr>
        <w:t>–</w:t>
      </w:r>
      <w:r>
        <w:rPr>
          <w:rFonts w:eastAsiaTheme="minorEastAsia"/>
        </w:rPr>
        <w:tab/>
      </w:r>
      <w:r>
        <w:rPr>
          <w:rFonts w:eastAsiaTheme="minorEastAsia"/>
          <w:lang w:eastAsia="zh-CN"/>
        </w:rPr>
        <w:t xml:space="preserve">if the IE </w:t>
      </w:r>
      <w:r>
        <w:rPr>
          <w:rFonts w:eastAsiaTheme="minorEastAsia"/>
          <w:i/>
          <w:lang w:eastAsia="zh-CN"/>
        </w:rPr>
        <w:t>p-maxUE-FR1</w:t>
      </w:r>
      <w:r>
        <w:rPr>
          <w:rFonts w:eastAsiaTheme="minorEastAsia"/>
          <w:lang w:eastAsia="zh-CN"/>
        </w:rPr>
        <w:t xml:space="preserve"> as defined in TS </w:t>
      </w:r>
      <w:r>
        <w:rPr>
          <w:rFonts w:eastAsiaTheme="minorEastAsia"/>
        </w:rPr>
        <w:t>38</w:t>
      </w:r>
      <w:r>
        <w:rPr>
          <w:rFonts w:eastAsiaTheme="minorEastAsia"/>
          <w:lang w:eastAsia="zh-CN"/>
        </w:rPr>
        <w:t xml:space="preserve">.331 is not provided or set to the higher value than the maximum output power of the default power class, and </w:t>
      </w:r>
      <w:r>
        <w:rPr>
          <w:rFonts w:eastAsiaTheme="minorEastAsia"/>
        </w:rPr>
        <w:t xml:space="preserve">the percentage of EUTRA uplink symbols transmitted in a certain evaluation period is between 40% and </w:t>
      </w:r>
      <w:r>
        <w:rPr>
          <w:rFonts w:eastAsiaTheme="minorEastAsia"/>
          <w:lang w:eastAsia="zh-CN"/>
        </w:rPr>
        <w:t>70</w:t>
      </w:r>
      <w:r>
        <w:rPr>
          <w:rFonts w:eastAsiaTheme="minorEastAsia"/>
        </w:rPr>
        <w:t xml:space="preserve">%, and </w:t>
      </w:r>
      <w:r>
        <w:rPr>
          <w:rFonts w:eastAsiaTheme="minorEastAsia"/>
          <w:lang w:eastAsia="zh-CN"/>
        </w:rPr>
        <w:t>the percentage of NR uplink symbols transmitted in a certain evaluation period is less than or equal t</w:t>
      </w:r>
      <w:r>
        <w:rPr>
          <w:rFonts w:eastAsiaTheme="minorEastAsia"/>
          <w:i/>
          <w:lang w:eastAsia="zh-CN"/>
        </w:rPr>
        <w:t>o</w:t>
      </w:r>
      <w:r>
        <w:rPr>
          <w:rFonts w:eastAsiaTheme="minorEastAsia" w:cs="Arial"/>
          <w:i/>
          <w:szCs w:val="18"/>
          <w:lang w:eastAsia="ko-KR"/>
        </w:rPr>
        <w:t>maxUplinkDutyCycle</w:t>
      </w:r>
      <w:r>
        <w:rPr>
          <w:rFonts w:eastAsiaTheme="minorEastAsia" w:cs="Arial"/>
          <w:i/>
          <w:szCs w:val="18"/>
          <w:lang w:eastAsia="zh-CN"/>
        </w:rPr>
        <w:t>-FDD-TDD-EN-DC1</w:t>
      </w:r>
      <w:r>
        <w:rPr>
          <w:rFonts w:eastAsiaTheme="minorEastAsia"/>
          <w:lang w:eastAsia="zh-CN"/>
        </w:rPr>
        <w:t xml:space="preserve">as defined in TS 38.331 </w:t>
      </w:r>
      <w:r>
        <w:rPr>
          <w:rFonts w:eastAsiaTheme="minorEastAsia"/>
        </w:rPr>
        <w:t>(The exact evaluation period is no less than one radio frame)</w:t>
      </w:r>
      <w:r>
        <w:rPr>
          <w:rFonts w:eastAsiaTheme="minorEastAsia"/>
          <w:lang w:eastAsia="zh-CN"/>
        </w:rPr>
        <w:t>; or</w:t>
      </w:r>
    </w:p>
    <w:p w14:paraId="78446D7F" w14:textId="77777777" w:rsidR="00F609B8" w:rsidRDefault="00F609B8" w:rsidP="00F609B8">
      <w:pPr>
        <w:ind w:left="851" w:hanging="284"/>
        <w:rPr>
          <w:rFonts w:eastAsiaTheme="minorEastAsia"/>
        </w:rPr>
      </w:pPr>
      <w:r>
        <w:rPr>
          <w:rFonts w:eastAsiaTheme="minorEastAsia"/>
        </w:rPr>
        <w:t>–</w:t>
      </w:r>
      <w:r>
        <w:rPr>
          <w:rFonts w:eastAsiaTheme="minorEastAsia"/>
        </w:rPr>
        <w:tab/>
      </w:r>
      <w:r>
        <w:rPr>
          <w:rFonts w:eastAsiaTheme="minorEastAsia"/>
          <w:lang w:eastAsia="zh-CN"/>
        </w:rPr>
        <w:t xml:space="preserve">if the IE </w:t>
      </w:r>
      <w:r>
        <w:rPr>
          <w:rFonts w:eastAsiaTheme="minorEastAsia"/>
          <w:i/>
          <w:lang w:eastAsia="zh-CN"/>
        </w:rPr>
        <w:t>p-maxUE-FR1</w:t>
      </w:r>
      <w:r>
        <w:rPr>
          <w:rFonts w:eastAsiaTheme="minorEastAsia"/>
          <w:lang w:eastAsia="zh-CN"/>
        </w:rPr>
        <w:t xml:space="preserve"> as defined in TS 38.331 is not provided or set to the higher value than the maximum output power of the default power class, and </w:t>
      </w:r>
      <w:r>
        <w:rPr>
          <w:rFonts w:eastAsiaTheme="minorEastAsia"/>
        </w:rPr>
        <w:t xml:space="preserve">the percentage of EUTRA uplink symbols transmitted in a certain evaluation period is no larger than </w:t>
      </w:r>
      <w:r>
        <w:rPr>
          <w:rFonts w:eastAsiaTheme="minorEastAsia"/>
          <w:lang w:eastAsia="zh-CN"/>
        </w:rPr>
        <w:t>40</w:t>
      </w:r>
      <w:r>
        <w:rPr>
          <w:rFonts w:eastAsiaTheme="minorEastAsia"/>
        </w:rPr>
        <w:t xml:space="preserve">%, and </w:t>
      </w:r>
      <w:r>
        <w:rPr>
          <w:rFonts w:eastAsiaTheme="minorEastAsia"/>
          <w:lang w:eastAsia="zh-CN"/>
        </w:rPr>
        <w:t>the percentage of NR uplink symbols transmitted in a certain evaluation period is less than or equal t</w:t>
      </w:r>
      <w:r>
        <w:rPr>
          <w:rFonts w:eastAsiaTheme="minorEastAsia"/>
          <w:i/>
          <w:lang w:eastAsia="zh-CN"/>
        </w:rPr>
        <w:t xml:space="preserve">o </w:t>
      </w:r>
      <w:r>
        <w:rPr>
          <w:rFonts w:eastAsiaTheme="minorEastAsia" w:cs="Arial"/>
          <w:i/>
          <w:szCs w:val="18"/>
          <w:lang w:eastAsia="ko-KR"/>
        </w:rPr>
        <w:t>maxUplinkDutyCycle</w:t>
      </w:r>
      <w:r>
        <w:rPr>
          <w:rFonts w:eastAsiaTheme="minorEastAsia" w:cs="Arial"/>
          <w:i/>
          <w:szCs w:val="18"/>
          <w:lang w:eastAsia="zh-CN"/>
        </w:rPr>
        <w:t>-FDD-TDD-EN-DC2</w:t>
      </w:r>
      <w:r>
        <w:rPr>
          <w:rFonts w:eastAsiaTheme="minorEastAsia"/>
          <w:i/>
          <w:lang w:eastAsia="zh-CN"/>
        </w:rPr>
        <w:t xml:space="preserve"> </w:t>
      </w:r>
      <w:r>
        <w:rPr>
          <w:rFonts w:eastAsiaTheme="minorEastAsia"/>
          <w:lang w:eastAsia="zh-CN"/>
        </w:rPr>
        <w:t xml:space="preserve">as defined in TS 38.331 </w:t>
      </w:r>
      <w:r>
        <w:rPr>
          <w:rFonts w:eastAsiaTheme="minorEastAsia"/>
        </w:rPr>
        <w:t>(The exact evaluation period is no less than one radio frame)</w:t>
      </w:r>
    </w:p>
    <w:p w14:paraId="74299EF0" w14:textId="77777777" w:rsidR="00F609B8" w:rsidRDefault="00F609B8" w:rsidP="00F609B8">
      <w:pPr>
        <w:ind w:left="1135" w:hanging="284"/>
        <w:rPr>
          <w:rFonts w:eastAsiaTheme="minorEastAsia"/>
          <w:lang w:eastAsia="zh-CN"/>
        </w:rPr>
      </w:pPr>
      <w:r>
        <w:rPr>
          <w:rFonts w:eastAsiaTheme="minorEastAsia"/>
        </w:rPr>
        <w:t>–</w:t>
      </w:r>
      <w:r>
        <w:rPr>
          <w:rFonts w:eastAsiaTheme="minorEastAsia"/>
        </w:rPr>
        <w:tab/>
        <w:t>shall apply all requirements for the supported power class and set the configured transmitted power</w:t>
      </w:r>
      <w:r>
        <w:rPr>
          <w:rFonts w:eastAsiaTheme="minorEastAsia"/>
          <w:lang w:eastAsia="zh-CN"/>
        </w:rPr>
        <w:t xml:space="preserve"> class</w:t>
      </w:r>
      <w:r>
        <w:rPr>
          <w:rFonts w:eastAsiaTheme="minorEastAsia"/>
        </w:rPr>
        <w:t xml:space="preserve"> as specified in </w:t>
      </w:r>
      <w:r>
        <w:rPr>
          <w:rFonts w:eastAsiaTheme="minorEastAsia"/>
          <w:lang w:eastAsia="zh-CN"/>
        </w:rPr>
        <w:t>sub-clause 6.2B.4.</w:t>
      </w:r>
    </w:p>
    <w:p w14:paraId="7BC35C7D" w14:textId="77777777" w:rsidR="00F609B8" w:rsidRDefault="00F609B8" w:rsidP="00F609B8">
      <w:pPr>
        <w:ind w:left="851" w:hanging="284"/>
        <w:rPr>
          <w:rFonts w:eastAsiaTheme="minorEastAsia"/>
        </w:rPr>
      </w:pPr>
      <w:r>
        <w:rPr>
          <w:rFonts w:eastAsiaTheme="minorEastAsia"/>
        </w:rPr>
        <w:t>–</w:t>
      </w:r>
      <w:r>
        <w:rPr>
          <w:rFonts w:eastAsiaTheme="minorEastAsia"/>
        </w:rPr>
        <w:tab/>
      </w:r>
      <w:proofErr w:type="gramStart"/>
      <w:r>
        <w:rPr>
          <w:rFonts w:eastAsiaTheme="minorEastAsia"/>
        </w:rPr>
        <w:t>else</w:t>
      </w:r>
      <w:proofErr w:type="gramEnd"/>
    </w:p>
    <w:p w14:paraId="10C018A1" w14:textId="77777777" w:rsidR="00F609B8" w:rsidRDefault="00F609B8" w:rsidP="00F609B8">
      <w:pPr>
        <w:ind w:left="1135" w:hanging="284"/>
        <w:rPr>
          <w:rFonts w:eastAsiaTheme="minorEastAsia"/>
        </w:rPr>
      </w:pPr>
      <w:r>
        <w:rPr>
          <w:rFonts w:eastAsiaTheme="minorEastAsia"/>
        </w:rPr>
        <w:t>–</w:t>
      </w:r>
      <w:r>
        <w:rPr>
          <w:rFonts w:eastAsiaTheme="minorEastAsia"/>
        </w:rPr>
        <w:tab/>
        <w:t>shall apply all requirements for the default power class and set the configured transmitted power as specified sub-clause 6.2B.4;</w:t>
      </w:r>
    </w:p>
    <w:p w14:paraId="347D9DA6" w14:textId="77777777" w:rsidR="00F609B8" w:rsidRDefault="00F609B8" w:rsidP="00F609B8">
      <w:pPr>
        <w:ind w:leftChars="200" w:left="800" w:hangingChars="200" w:hanging="400"/>
        <w:rPr>
          <w:rFonts w:eastAsiaTheme="minorEastAsia"/>
        </w:rPr>
      </w:pPr>
      <w:proofErr w:type="gramStart"/>
      <w:r>
        <w:rPr>
          <w:rFonts w:eastAsiaTheme="minorEastAsia"/>
        </w:rPr>
        <w:t>else</w:t>
      </w:r>
      <w:proofErr w:type="gramEnd"/>
    </w:p>
    <w:p w14:paraId="5215B5E1" w14:textId="77777777" w:rsidR="00F609B8" w:rsidRDefault="00F609B8" w:rsidP="00F609B8">
      <w:pPr>
        <w:ind w:left="1135" w:hanging="284"/>
        <w:rPr>
          <w:rFonts w:eastAsiaTheme="minorEastAsia"/>
        </w:rPr>
      </w:pPr>
      <w:r>
        <w:rPr>
          <w:rFonts w:eastAsiaTheme="minorEastAsia"/>
        </w:rPr>
        <w:t>–</w:t>
      </w:r>
      <w:r>
        <w:rPr>
          <w:rFonts w:eastAsiaTheme="minorEastAsia"/>
        </w:rPr>
        <w:tab/>
        <w:t>shall apply all requirements for the supported power class and set the configured transmitted power as specified sub-clause 6.2B.4;</w:t>
      </w:r>
    </w:p>
    <w:p w14:paraId="41C95589" w14:textId="77777777" w:rsidR="004657CF" w:rsidRPr="00F609B8" w:rsidRDefault="004657CF" w:rsidP="004657CF">
      <w:pPr>
        <w:rPr>
          <w:noProof/>
          <w:color w:val="FF0000"/>
        </w:rPr>
      </w:pPr>
    </w:p>
    <w:p w14:paraId="4320FF10" w14:textId="696AD063"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DB4FC" w14:textId="77777777" w:rsidR="009F4450" w:rsidRDefault="009F4450">
      <w:r>
        <w:separator/>
      </w:r>
    </w:p>
  </w:endnote>
  <w:endnote w:type="continuationSeparator" w:id="0">
    <w:p w14:paraId="1D7A07DB" w14:textId="77777777" w:rsidR="009F4450" w:rsidRDefault="009F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8FC02" w14:textId="77777777" w:rsidR="009F4450" w:rsidRDefault="009F4450">
      <w:r>
        <w:separator/>
      </w:r>
    </w:p>
  </w:footnote>
  <w:footnote w:type="continuationSeparator" w:id="0">
    <w:p w14:paraId="1FA222E6" w14:textId="77777777" w:rsidR="009F4450" w:rsidRDefault="009F4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4128" w:rsidRDefault="00194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4128" w:rsidRDefault="001941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4128" w:rsidRDefault="001941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4128" w:rsidRDefault="001941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0"/>
  </w:num>
  <w:num w:numId="8">
    <w:abstractNumId w:val="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1"/>
  </w:num>
  <w:num w:numId="13">
    <w:abstractNumId w:val="2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num>
  <w:num w:numId="17">
    <w:abstractNumId w:val="0"/>
    <w:lvlOverride w:ilvl="0">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12"/>
    <w:lvlOverride w:ilvl="0">
      <w:startOverride w:val="1"/>
    </w:lvlOverride>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1F"/>
    <w:rsid w:val="0000377B"/>
    <w:rsid w:val="00022E4A"/>
    <w:rsid w:val="000666E5"/>
    <w:rsid w:val="00070E09"/>
    <w:rsid w:val="00084E4A"/>
    <w:rsid w:val="00085203"/>
    <w:rsid w:val="00094AAE"/>
    <w:rsid w:val="000A0430"/>
    <w:rsid w:val="000A6394"/>
    <w:rsid w:val="000B0F41"/>
    <w:rsid w:val="000B6A1F"/>
    <w:rsid w:val="000B7FED"/>
    <w:rsid w:val="000C038A"/>
    <w:rsid w:val="000C6598"/>
    <w:rsid w:val="000D44B3"/>
    <w:rsid w:val="00107D6D"/>
    <w:rsid w:val="00110F00"/>
    <w:rsid w:val="00123300"/>
    <w:rsid w:val="001257B0"/>
    <w:rsid w:val="00145D43"/>
    <w:rsid w:val="00147612"/>
    <w:rsid w:val="00154980"/>
    <w:rsid w:val="001842AF"/>
    <w:rsid w:val="00192C46"/>
    <w:rsid w:val="00194128"/>
    <w:rsid w:val="0019569E"/>
    <w:rsid w:val="001A08B3"/>
    <w:rsid w:val="001A7B60"/>
    <w:rsid w:val="001B52F0"/>
    <w:rsid w:val="001B673C"/>
    <w:rsid w:val="001B7A65"/>
    <w:rsid w:val="001E41F3"/>
    <w:rsid w:val="00217235"/>
    <w:rsid w:val="00233131"/>
    <w:rsid w:val="00257581"/>
    <w:rsid w:val="0026004D"/>
    <w:rsid w:val="00261CB9"/>
    <w:rsid w:val="002640DD"/>
    <w:rsid w:val="00272F13"/>
    <w:rsid w:val="0027587E"/>
    <w:rsid w:val="00275D12"/>
    <w:rsid w:val="002801BB"/>
    <w:rsid w:val="00284ABD"/>
    <w:rsid w:val="00284FEB"/>
    <w:rsid w:val="002860C4"/>
    <w:rsid w:val="002B4AD8"/>
    <w:rsid w:val="002B4D6B"/>
    <w:rsid w:val="002B5741"/>
    <w:rsid w:val="002B6564"/>
    <w:rsid w:val="002E472E"/>
    <w:rsid w:val="00305409"/>
    <w:rsid w:val="00334230"/>
    <w:rsid w:val="00334F40"/>
    <w:rsid w:val="003609EF"/>
    <w:rsid w:val="0036231A"/>
    <w:rsid w:val="00374DD4"/>
    <w:rsid w:val="003815FC"/>
    <w:rsid w:val="00385E61"/>
    <w:rsid w:val="003A4DBF"/>
    <w:rsid w:val="003C7934"/>
    <w:rsid w:val="003D3559"/>
    <w:rsid w:val="003D411E"/>
    <w:rsid w:val="003E1A36"/>
    <w:rsid w:val="003F1F8F"/>
    <w:rsid w:val="00401789"/>
    <w:rsid w:val="004031BC"/>
    <w:rsid w:val="00407127"/>
    <w:rsid w:val="00410371"/>
    <w:rsid w:val="004147E1"/>
    <w:rsid w:val="004242F1"/>
    <w:rsid w:val="00463603"/>
    <w:rsid w:val="004657CF"/>
    <w:rsid w:val="00496EFF"/>
    <w:rsid w:val="004A0EDD"/>
    <w:rsid w:val="004B4A14"/>
    <w:rsid w:val="004B75B7"/>
    <w:rsid w:val="004C0DA8"/>
    <w:rsid w:val="004E568A"/>
    <w:rsid w:val="00501B0F"/>
    <w:rsid w:val="005141D9"/>
    <w:rsid w:val="0051580D"/>
    <w:rsid w:val="00527136"/>
    <w:rsid w:val="00547111"/>
    <w:rsid w:val="00555801"/>
    <w:rsid w:val="0056529C"/>
    <w:rsid w:val="00566106"/>
    <w:rsid w:val="0058520B"/>
    <w:rsid w:val="00592D74"/>
    <w:rsid w:val="005D23B0"/>
    <w:rsid w:val="005E2C44"/>
    <w:rsid w:val="005F52B8"/>
    <w:rsid w:val="00606321"/>
    <w:rsid w:val="00614B4B"/>
    <w:rsid w:val="00621188"/>
    <w:rsid w:val="006257ED"/>
    <w:rsid w:val="006300C0"/>
    <w:rsid w:val="00630259"/>
    <w:rsid w:val="006376B9"/>
    <w:rsid w:val="00653DE4"/>
    <w:rsid w:val="00665C47"/>
    <w:rsid w:val="006747B8"/>
    <w:rsid w:val="00681CED"/>
    <w:rsid w:val="00695808"/>
    <w:rsid w:val="006B46FB"/>
    <w:rsid w:val="006C4FA4"/>
    <w:rsid w:val="006D0ECE"/>
    <w:rsid w:val="006D4AD3"/>
    <w:rsid w:val="006E21FB"/>
    <w:rsid w:val="006E22CA"/>
    <w:rsid w:val="006E4741"/>
    <w:rsid w:val="006F7B43"/>
    <w:rsid w:val="00735369"/>
    <w:rsid w:val="0074750D"/>
    <w:rsid w:val="00761721"/>
    <w:rsid w:val="00763584"/>
    <w:rsid w:val="00770CBA"/>
    <w:rsid w:val="00780AA0"/>
    <w:rsid w:val="00792342"/>
    <w:rsid w:val="007977A8"/>
    <w:rsid w:val="007B512A"/>
    <w:rsid w:val="007C2097"/>
    <w:rsid w:val="007C66A9"/>
    <w:rsid w:val="007D6A07"/>
    <w:rsid w:val="007E2D4B"/>
    <w:rsid w:val="007F0BEA"/>
    <w:rsid w:val="007F70F8"/>
    <w:rsid w:val="007F7259"/>
    <w:rsid w:val="008040A8"/>
    <w:rsid w:val="00806ECD"/>
    <w:rsid w:val="008110A5"/>
    <w:rsid w:val="00817903"/>
    <w:rsid w:val="00823E4F"/>
    <w:rsid w:val="008279FA"/>
    <w:rsid w:val="00830CF1"/>
    <w:rsid w:val="0083347F"/>
    <w:rsid w:val="00840F50"/>
    <w:rsid w:val="00844976"/>
    <w:rsid w:val="008472B2"/>
    <w:rsid w:val="00856D80"/>
    <w:rsid w:val="00860466"/>
    <w:rsid w:val="008626E7"/>
    <w:rsid w:val="00863672"/>
    <w:rsid w:val="00864DC4"/>
    <w:rsid w:val="00870EE7"/>
    <w:rsid w:val="008863B9"/>
    <w:rsid w:val="00887A30"/>
    <w:rsid w:val="00897C5F"/>
    <w:rsid w:val="008A1A6E"/>
    <w:rsid w:val="008A45A6"/>
    <w:rsid w:val="008A722A"/>
    <w:rsid w:val="008D237A"/>
    <w:rsid w:val="008D3726"/>
    <w:rsid w:val="008D3CCC"/>
    <w:rsid w:val="008F3789"/>
    <w:rsid w:val="008F686C"/>
    <w:rsid w:val="009022FA"/>
    <w:rsid w:val="009148DE"/>
    <w:rsid w:val="00941E30"/>
    <w:rsid w:val="00944EC6"/>
    <w:rsid w:val="00945D05"/>
    <w:rsid w:val="009531B0"/>
    <w:rsid w:val="0096163F"/>
    <w:rsid w:val="00961B68"/>
    <w:rsid w:val="009741B3"/>
    <w:rsid w:val="009777D9"/>
    <w:rsid w:val="00983BE5"/>
    <w:rsid w:val="00984E28"/>
    <w:rsid w:val="00991B88"/>
    <w:rsid w:val="009A0883"/>
    <w:rsid w:val="009A5753"/>
    <w:rsid w:val="009A579D"/>
    <w:rsid w:val="009A622B"/>
    <w:rsid w:val="009B61CD"/>
    <w:rsid w:val="009E04EB"/>
    <w:rsid w:val="009E3297"/>
    <w:rsid w:val="009F1AFD"/>
    <w:rsid w:val="009F230B"/>
    <w:rsid w:val="009F4450"/>
    <w:rsid w:val="009F734F"/>
    <w:rsid w:val="00A246B6"/>
    <w:rsid w:val="00A318FF"/>
    <w:rsid w:val="00A345B8"/>
    <w:rsid w:val="00A36F54"/>
    <w:rsid w:val="00A47E70"/>
    <w:rsid w:val="00A50CF0"/>
    <w:rsid w:val="00A72457"/>
    <w:rsid w:val="00A7671C"/>
    <w:rsid w:val="00A80EE6"/>
    <w:rsid w:val="00AA2CBC"/>
    <w:rsid w:val="00AB1375"/>
    <w:rsid w:val="00AC5820"/>
    <w:rsid w:val="00AC59E5"/>
    <w:rsid w:val="00AD1CD8"/>
    <w:rsid w:val="00AD51C0"/>
    <w:rsid w:val="00AD5FC4"/>
    <w:rsid w:val="00AF52AE"/>
    <w:rsid w:val="00AF7C1B"/>
    <w:rsid w:val="00B11CEE"/>
    <w:rsid w:val="00B258BB"/>
    <w:rsid w:val="00B6485C"/>
    <w:rsid w:val="00B67B97"/>
    <w:rsid w:val="00B9148C"/>
    <w:rsid w:val="00B91EF1"/>
    <w:rsid w:val="00B968C8"/>
    <w:rsid w:val="00B969BF"/>
    <w:rsid w:val="00BA3EC5"/>
    <w:rsid w:val="00BA51D9"/>
    <w:rsid w:val="00BA6882"/>
    <w:rsid w:val="00BB5DFC"/>
    <w:rsid w:val="00BC7E80"/>
    <w:rsid w:val="00BD279D"/>
    <w:rsid w:val="00BD6BB8"/>
    <w:rsid w:val="00BF037F"/>
    <w:rsid w:val="00C11F19"/>
    <w:rsid w:val="00C221E6"/>
    <w:rsid w:val="00C361B9"/>
    <w:rsid w:val="00C46CC2"/>
    <w:rsid w:val="00C53C3B"/>
    <w:rsid w:val="00C66BA2"/>
    <w:rsid w:val="00C719F7"/>
    <w:rsid w:val="00C870F6"/>
    <w:rsid w:val="00C9498B"/>
    <w:rsid w:val="00C95985"/>
    <w:rsid w:val="00CA0AE7"/>
    <w:rsid w:val="00CA13FC"/>
    <w:rsid w:val="00CC065E"/>
    <w:rsid w:val="00CC5026"/>
    <w:rsid w:val="00CC620F"/>
    <w:rsid w:val="00CC67AC"/>
    <w:rsid w:val="00CC68D0"/>
    <w:rsid w:val="00CD1962"/>
    <w:rsid w:val="00D03F9A"/>
    <w:rsid w:val="00D06D51"/>
    <w:rsid w:val="00D07D10"/>
    <w:rsid w:val="00D14F40"/>
    <w:rsid w:val="00D22114"/>
    <w:rsid w:val="00D24991"/>
    <w:rsid w:val="00D2608E"/>
    <w:rsid w:val="00D35C9F"/>
    <w:rsid w:val="00D37841"/>
    <w:rsid w:val="00D50255"/>
    <w:rsid w:val="00D63433"/>
    <w:rsid w:val="00D66520"/>
    <w:rsid w:val="00D71771"/>
    <w:rsid w:val="00D84AE9"/>
    <w:rsid w:val="00D865F2"/>
    <w:rsid w:val="00D9124E"/>
    <w:rsid w:val="00D92954"/>
    <w:rsid w:val="00D96373"/>
    <w:rsid w:val="00DB0622"/>
    <w:rsid w:val="00DB730D"/>
    <w:rsid w:val="00DC5549"/>
    <w:rsid w:val="00DD590C"/>
    <w:rsid w:val="00DE30AB"/>
    <w:rsid w:val="00DE34CF"/>
    <w:rsid w:val="00DE69C5"/>
    <w:rsid w:val="00DF41B3"/>
    <w:rsid w:val="00E10DEC"/>
    <w:rsid w:val="00E11CB1"/>
    <w:rsid w:val="00E13064"/>
    <w:rsid w:val="00E13F3D"/>
    <w:rsid w:val="00E265EE"/>
    <w:rsid w:val="00E34898"/>
    <w:rsid w:val="00E5339C"/>
    <w:rsid w:val="00E54C98"/>
    <w:rsid w:val="00E938E3"/>
    <w:rsid w:val="00EB09B7"/>
    <w:rsid w:val="00ED2759"/>
    <w:rsid w:val="00EE7D7C"/>
    <w:rsid w:val="00EF2506"/>
    <w:rsid w:val="00F00210"/>
    <w:rsid w:val="00F25D98"/>
    <w:rsid w:val="00F300FB"/>
    <w:rsid w:val="00F609B8"/>
    <w:rsid w:val="00FA45F3"/>
    <w:rsid w:val="00FA4EEE"/>
    <w:rsid w:val="00FB4E00"/>
    <w:rsid w:val="00FB6386"/>
    <w:rsid w:val="00FC2367"/>
    <w:rsid w:val="00FD668C"/>
    <w:rsid w:val="00FE21E3"/>
    <w:rsid w:val="00FE5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qFormat/>
    <w:rsid w:val="000B7FED"/>
    <w:pPr>
      <w:spacing w:before="180"/>
      <w:ind w:left="2693" w:hanging="2693"/>
    </w:pPr>
    <w:rPr>
      <w:b/>
    </w:rPr>
  </w:style>
  <w:style w:type="paragraph" w:styleId="11">
    <w:name w:val="toc 1"/>
    <w:aliases w:val="Table of Contents"/>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1"/>
    <w:uiPriority w:val="39"/>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semiHidden/>
    <w:qFormat/>
    <w:rsid w:val="000B7FED"/>
    <w:pPr>
      <w:ind w:left="1985" w:hanging="1985"/>
    </w:pPr>
  </w:style>
  <w:style w:type="paragraph" w:styleId="71">
    <w:name w:val="toc 7"/>
    <w:basedOn w:val="61"/>
    <w:next w:val="a"/>
    <w:uiPriority w:val="39"/>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semiHidden/>
    <w:qFormat/>
    <w:rsid w:val="000B7FED"/>
    <w:rPr>
      <w:rFonts w:ascii="Tahoma" w:hAnsi="Tahoma" w:cs="Tahoma"/>
      <w:sz w:val="16"/>
      <w:szCs w:val="16"/>
    </w:rPr>
  </w:style>
  <w:style w:type="paragraph" w:styleId="af6">
    <w:name w:val="annotation subject"/>
    <w:basedOn w:val="af1"/>
    <w:next w:val="af1"/>
    <w:link w:val="af7"/>
    <w:semiHidden/>
    <w:qFormat/>
    <w:rsid w:val="000B7FED"/>
    <w:rPr>
      <w:b/>
      <w:bCs/>
    </w:rPr>
  </w:style>
  <w:style w:type="paragraph" w:styleId="af8">
    <w:name w:val="Document Map"/>
    <w:basedOn w:val="a"/>
    <w:link w:val="af9"/>
    <w:semiHidden/>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a">
    <w:name w:val="Placeholder Text"/>
    <w:basedOn w:val="a0"/>
    <w:uiPriority w:val="99"/>
    <w:semiHidden/>
    <w:qFormat/>
    <w:rsid w:val="00DC5549"/>
    <w:rPr>
      <w:color w:val="808080"/>
    </w:rPr>
  </w:style>
  <w:style w:type="table" w:styleId="afb">
    <w:name w:val="Table Grid"/>
    <w:aliases w:val="SGS Table Basic 1,TableGrid"/>
    <w:basedOn w:val="a1"/>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F00210"/>
    <w:rPr>
      <w:rFonts w:ascii="Arial" w:hAnsi="Arial"/>
      <w:sz w:val="36"/>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F0021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F002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u12u12 81 字符"/>
    <w:basedOn w:val="a0"/>
    <w:link w:val="5"/>
    <w:qFormat/>
    <w:rsid w:val="00F00210"/>
    <w:rPr>
      <w:rFonts w:ascii="Arial" w:hAnsi="Arial"/>
      <w:sz w:val="22"/>
      <w:lang w:val="en-GB" w:eastAsia="en-US"/>
    </w:rPr>
  </w:style>
  <w:style w:type="character" w:customStyle="1" w:styleId="60">
    <w:name w:val="标题 6 字符"/>
    <w:basedOn w:val="a0"/>
    <w:link w:val="6"/>
    <w:qFormat/>
    <w:rsid w:val="00F00210"/>
    <w:rPr>
      <w:rFonts w:ascii="Arial" w:hAnsi="Arial"/>
      <w:lang w:val="en-GB" w:eastAsia="en-US"/>
    </w:rPr>
  </w:style>
  <w:style w:type="character" w:customStyle="1" w:styleId="70">
    <w:name w:val="标题 7 字符"/>
    <w:basedOn w:val="a0"/>
    <w:link w:val="7"/>
    <w:qFormat/>
    <w:rsid w:val="00F00210"/>
    <w:rPr>
      <w:rFonts w:ascii="Arial" w:hAnsi="Arial"/>
      <w:lang w:val="en-GB" w:eastAsia="en-US"/>
    </w:rPr>
  </w:style>
  <w:style w:type="character" w:customStyle="1" w:styleId="80">
    <w:name w:val="标题 8 字符"/>
    <w:basedOn w:val="a0"/>
    <w:link w:val="8"/>
    <w:qFormat/>
    <w:rsid w:val="00F00210"/>
    <w:rPr>
      <w:rFonts w:ascii="Arial" w:hAnsi="Arial"/>
      <w:sz w:val="36"/>
      <w:lang w:val="en-GB" w:eastAsia="en-US"/>
    </w:rPr>
  </w:style>
  <w:style w:type="character" w:customStyle="1" w:styleId="90">
    <w:name w:val="标题 9 字符"/>
    <w:aliases w:val="Figure Heading 字符,FH 字符"/>
    <w:basedOn w:val="a0"/>
    <w:link w:val="9"/>
    <w:qFormat/>
    <w:rsid w:val="00F00210"/>
    <w:rPr>
      <w:rFonts w:ascii="Arial" w:hAnsi="Arial"/>
      <w:sz w:val="36"/>
      <w:lang w:val="en-GB" w:eastAsia="en-US"/>
    </w:rPr>
  </w:style>
  <w:style w:type="character" w:styleId="HTML">
    <w:name w:val="HTML Code"/>
    <w:semiHidden/>
    <w:unhideWhenUsed/>
    <w:qFormat/>
    <w:rsid w:val="00F00210"/>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F00210"/>
    <w:rPr>
      <w:rFonts w:ascii="Times New Roman"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F00210"/>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0"/>
    <w:semiHidden/>
    <w:rsid w:val="00F00210"/>
    <w:rPr>
      <w:rFonts w:ascii="Times New Roman"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F00210"/>
    <w:rPr>
      <w:rFonts w:asciiTheme="majorHAnsi" w:eastAsiaTheme="majorEastAsia" w:hAnsiTheme="majorHAnsi" w:cstheme="majorBidi"/>
      <w:b/>
      <w:bCs/>
      <w:sz w:val="28"/>
      <w:szCs w:val="28"/>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标题 811 字符1,标题 8111 字符1,u12u12 81 字符1"/>
    <w:basedOn w:val="a0"/>
    <w:semiHidden/>
    <w:rsid w:val="00F00210"/>
    <w:rPr>
      <w:rFonts w:ascii="Times New Roman" w:hAnsi="Times New Roman"/>
      <w:b/>
      <w:bCs/>
      <w:sz w:val="28"/>
      <w:szCs w:val="28"/>
      <w:lang w:val="en-GB" w:eastAsia="en-US"/>
    </w:rPr>
  </w:style>
  <w:style w:type="paragraph" w:styleId="HTML0">
    <w:name w:val="HTML Preformatted"/>
    <w:basedOn w:val="a"/>
    <w:link w:val="HTML1"/>
    <w:semiHidden/>
    <w:unhideWhenUsed/>
    <w:qFormat/>
    <w:rsid w:val="00F00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semiHidden/>
    <w:qFormat/>
    <w:rsid w:val="00F00210"/>
    <w:rPr>
      <w:rFonts w:ascii="Courier New" w:eastAsia="MS Mincho" w:hAnsi="Courier New"/>
      <w:lang w:val="en-GB" w:eastAsia="x-none"/>
    </w:rPr>
  </w:style>
  <w:style w:type="character" w:styleId="HTML2">
    <w:name w:val="HTML Sample"/>
    <w:semiHidden/>
    <w:unhideWhenUsed/>
    <w:qFormat/>
    <w:rsid w:val="00F00210"/>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F00210"/>
    <w:rPr>
      <w:rFonts w:ascii="Courier New" w:eastAsia="Times New Roman" w:hAnsi="Courier New" w:cs="Courier New" w:hint="default"/>
      <w:sz w:val="24"/>
      <w:szCs w:val="24"/>
    </w:rPr>
  </w:style>
  <w:style w:type="paragraph" w:customStyle="1" w:styleId="msonormal0">
    <w:name w:val="msonormal"/>
    <w:basedOn w:val="a"/>
    <w:qFormat/>
    <w:rsid w:val="00F00210"/>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c">
    <w:name w:val="Normal (Web)"/>
    <w:basedOn w:val="a"/>
    <w:semiHidden/>
    <w:unhideWhenUsed/>
    <w:qFormat/>
    <w:rsid w:val="00F00210"/>
    <w:pPr>
      <w:overflowPunct w:val="0"/>
      <w:autoSpaceDE w:val="0"/>
      <w:autoSpaceDN w:val="0"/>
      <w:adjustRightInd w:val="0"/>
      <w:spacing w:before="100" w:beforeAutospacing="1" w:after="100" w:afterAutospacing="1"/>
    </w:pPr>
    <w:rPr>
      <w:rFonts w:eastAsia="MS Mincho"/>
      <w:sz w:val="24"/>
      <w:szCs w:val="24"/>
      <w:lang w:val="en-US"/>
    </w:rPr>
  </w:style>
  <w:style w:type="paragraph" w:styleId="36">
    <w:name w:val="index 3"/>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400" w:left="400" w:hanging="578"/>
      <w:jc w:val="both"/>
    </w:pPr>
    <w:rPr>
      <w:rFonts w:eastAsia="Times New Roman"/>
      <w:kern w:val="2"/>
      <w:sz w:val="21"/>
      <w:szCs w:val="24"/>
      <w:lang w:val="en-US" w:eastAsia="zh-CN"/>
    </w:rPr>
  </w:style>
  <w:style w:type="paragraph" w:styleId="45">
    <w:name w:val="index 4"/>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600" w:left="600" w:hanging="578"/>
      <w:jc w:val="both"/>
    </w:pPr>
    <w:rPr>
      <w:rFonts w:eastAsia="Times New Roman"/>
      <w:kern w:val="2"/>
      <w:sz w:val="21"/>
      <w:szCs w:val="24"/>
      <w:lang w:val="en-US" w:eastAsia="zh-CN"/>
    </w:rPr>
  </w:style>
  <w:style w:type="paragraph" w:styleId="54">
    <w:name w:val="index 5"/>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800" w:left="800" w:hanging="578"/>
      <w:jc w:val="both"/>
    </w:pPr>
    <w:rPr>
      <w:rFonts w:eastAsia="Times New Roman"/>
      <w:kern w:val="2"/>
      <w:sz w:val="21"/>
      <w:szCs w:val="24"/>
      <w:lang w:val="en-US" w:eastAsia="zh-CN"/>
    </w:rPr>
  </w:style>
  <w:style w:type="paragraph" w:styleId="62">
    <w:name w:val="index 6"/>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000" w:left="1000" w:hanging="578"/>
      <w:jc w:val="both"/>
    </w:pPr>
    <w:rPr>
      <w:rFonts w:eastAsia="Times New Roman"/>
      <w:kern w:val="2"/>
      <w:sz w:val="21"/>
      <w:szCs w:val="24"/>
      <w:lang w:val="en-US" w:eastAsia="zh-CN"/>
    </w:rPr>
  </w:style>
  <w:style w:type="paragraph" w:styleId="72">
    <w:name w:val="index 7"/>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200" w:left="1200" w:hanging="578"/>
      <w:jc w:val="both"/>
    </w:pPr>
    <w:rPr>
      <w:rFonts w:eastAsia="Times New Roman"/>
      <w:kern w:val="2"/>
      <w:sz w:val="21"/>
      <w:szCs w:val="24"/>
      <w:lang w:val="en-US" w:eastAsia="zh-CN"/>
    </w:rPr>
  </w:style>
  <w:style w:type="paragraph" w:styleId="82">
    <w:name w:val="index 8"/>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400" w:left="1400" w:hanging="578"/>
      <w:jc w:val="both"/>
    </w:pPr>
    <w:rPr>
      <w:rFonts w:eastAsia="Times New Roman"/>
      <w:kern w:val="2"/>
      <w:sz w:val="21"/>
      <w:szCs w:val="24"/>
      <w:lang w:val="en-US" w:eastAsia="zh-CN"/>
    </w:rPr>
  </w:style>
  <w:style w:type="paragraph" w:styleId="92">
    <w:name w:val="index 9"/>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600" w:left="1600" w:hanging="578"/>
      <w:jc w:val="both"/>
    </w:pPr>
    <w:rPr>
      <w:rFonts w:eastAsia="Times New Roman"/>
      <w:kern w:val="2"/>
      <w:sz w:val="21"/>
      <w:szCs w:val="24"/>
      <w:lang w:val="en-US" w:eastAsia="zh-CN"/>
    </w:rPr>
  </w:style>
  <w:style w:type="character" w:customStyle="1" w:styleId="a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e"/>
    <w:semiHidden/>
    <w:qFormat/>
    <w:locked/>
    <w:rsid w:val="00F00210"/>
    <w:rPr>
      <w:rFonts w:ascii="Times New Roman" w:eastAsia="MS Mincho" w:hAnsi="Times New Roman"/>
      <w:lang w:val="it-IT" w:eastAsia="en-GB"/>
    </w:rPr>
  </w:style>
  <w:style w:type="paragraph" w:styleId="a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d"/>
    <w:semiHidden/>
    <w:unhideWhenUsed/>
    <w:qFormat/>
    <w:rsid w:val="00F00210"/>
    <w:pPr>
      <w:autoSpaceDN w:val="0"/>
      <w:spacing w:after="0"/>
      <w:ind w:left="851"/>
    </w:pPr>
    <w:rPr>
      <w:rFonts w:eastAsia="MS Mincho"/>
      <w:lang w:val="it-IT"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locked/>
    <w:rsid w:val="00F00210"/>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F00210"/>
    <w:rPr>
      <w:rFonts w:ascii="Times New Roman" w:hAnsi="Times New Roman"/>
      <w:sz w:val="18"/>
      <w:szCs w:val="18"/>
      <w:lang w:val="en-GB" w:eastAsia="en-US"/>
    </w:rPr>
  </w:style>
  <w:style w:type="character" w:customStyle="1" w:styleId="af2">
    <w:name w:val="批注文字 字符"/>
    <w:basedOn w:val="a0"/>
    <w:link w:val="af1"/>
    <w:uiPriority w:val="99"/>
    <w:semiHidden/>
    <w:qFormat/>
    <w:rsid w:val="00F0021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qFormat/>
    <w:locked/>
    <w:rsid w:val="00F00210"/>
    <w:rPr>
      <w:rFonts w:ascii="Arial" w:hAnsi="Arial"/>
      <w:b/>
      <w:noProof/>
      <w:sz w:val="18"/>
      <w:lang w:val="en-GB" w:eastAsia="en-US"/>
    </w:rPr>
  </w:style>
  <w:style w:type="character" w:customStyle="1" w:styleId="14">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uiPriority w:val="99"/>
    <w:semiHidden/>
    <w:rsid w:val="00F00210"/>
    <w:rPr>
      <w:rFonts w:ascii="Times New Roman" w:hAnsi="Times New Roman"/>
      <w:sz w:val="18"/>
      <w:szCs w:val="18"/>
      <w:lang w:val="en-GB" w:eastAsia="en-US"/>
    </w:rPr>
  </w:style>
  <w:style w:type="character" w:customStyle="1" w:styleId="ae">
    <w:name w:val="页脚 字符"/>
    <w:aliases w:val="footer odd 字符,footer 字符,fo 字符,pie de página 字符"/>
    <w:basedOn w:val="a0"/>
    <w:link w:val="ad"/>
    <w:qFormat/>
    <w:locked/>
    <w:rsid w:val="00F00210"/>
    <w:rPr>
      <w:rFonts w:ascii="Arial" w:hAnsi="Arial"/>
      <w:b/>
      <w:i/>
      <w:noProof/>
      <w:sz w:val="18"/>
      <w:lang w:val="en-GB" w:eastAsia="en-US"/>
    </w:rPr>
  </w:style>
  <w:style w:type="character" w:customStyle="1" w:styleId="15">
    <w:name w:val="页脚 字符1"/>
    <w:aliases w:val="footer odd 字符1,footer 字符1,fo 字符1,pie de página 字符1"/>
    <w:basedOn w:val="a0"/>
    <w:semiHidden/>
    <w:rsid w:val="00F00210"/>
    <w:rPr>
      <w:rFonts w:ascii="Times New Roman" w:hAnsi="Times New Roman"/>
      <w:sz w:val="18"/>
      <w:szCs w:val="18"/>
      <w:lang w:val="en-GB" w:eastAsia="en-US"/>
    </w:rPr>
  </w:style>
  <w:style w:type="paragraph" w:styleId="aff">
    <w:name w:val="index heading"/>
    <w:basedOn w:val="a"/>
    <w:next w:val="a"/>
    <w:semiHidden/>
    <w:unhideWhenUsed/>
    <w:qFormat/>
    <w:rsid w:val="00F00210"/>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semiHidden/>
    <w:qFormat/>
    <w:locked/>
    <w:rsid w:val="00F00210"/>
    <w:rPr>
      <w:rFonts w:ascii="Times New Roman" w:eastAsia="Symbol" w:hAnsi="Times New Roman"/>
      <w:b/>
      <w:bCs/>
      <w:sz w:val="16"/>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semiHidden/>
    <w:unhideWhenUsed/>
    <w:qFormat/>
    <w:rsid w:val="00F00210"/>
    <w:pPr>
      <w:keepNext/>
      <w:overflowPunct w:val="0"/>
      <w:autoSpaceDE w:val="0"/>
      <w:autoSpaceDN w:val="0"/>
      <w:adjustRightInd w:val="0"/>
      <w:spacing w:before="60" w:after="60"/>
    </w:pPr>
    <w:rPr>
      <w:rFonts w:eastAsia="Symbol"/>
      <w:b/>
      <w:bCs/>
      <w:sz w:val="16"/>
      <w:lang w:eastAsia="en-GB"/>
    </w:rPr>
  </w:style>
  <w:style w:type="paragraph" w:styleId="aff2">
    <w:name w:val="table of figures"/>
    <w:basedOn w:val="a"/>
    <w:next w:val="a"/>
    <w:semiHidden/>
    <w:unhideWhenUsed/>
    <w:qFormat/>
    <w:rsid w:val="00F00210"/>
    <w:pPr>
      <w:overflowPunct w:val="0"/>
      <w:autoSpaceDE w:val="0"/>
      <w:autoSpaceDN w:val="0"/>
      <w:adjustRightInd w:val="0"/>
      <w:ind w:left="400" w:hanging="400"/>
      <w:jc w:val="center"/>
    </w:pPr>
    <w:rPr>
      <w:rFonts w:eastAsia="Yu Mincho"/>
      <w:b/>
      <w:lang w:eastAsia="en-GB"/>
    </w:rPr>
  </w:style>
  <w:style w:type="paragraph" w:styleId="aff3">
    <w:name w:val="endnote text"/>
    <w:basedOn w:val="a"/>
    <w:link w:val="aff4"/>
    <w:semiHidden/>
    <w:unhideWhenUsed/>
    <w:qFormat/>
    <w:rsid w:val="00F00210"/>
    <w:pPr>
      <w:overflowPunct w:val="0"/>
      <w:autoSpaceDE w:val="0"/>
      <w:autoSpaceDN w:val="0"/>
      <w:adjustRightInd w:val="0"/>
      <w:snapToGrid w:val="0"/>
    </w:pPr>
    <w:rPr>
      <w:rFonts w:eastAsia="Times New Roman"/>
      <w:lang w:eastAsia="x-none"/>
    </w:rPr>
  </w:style>
  <w:style w:type="character" w:customStyle="1" w:styleId="aff4">
    <w:name w:val="尾注文本 字符"/>
    <w:basedOn w:val="a0"/>
    <w:link w:val="aff3"/>
    <w:semiHidden/>
    <w:qFormat/>
    <w:rsid w:val="00F00210"/>
    <w:rPr>
      <w:rFonts w:ascii="Times New Roman" w:eastAsia="Times New Roman" w:hAnsi="Times New Roman"/>
      <w:lang w:val="en-GB" w:eastAsia="x-none"/>
    </w:rPr>
  </w:style>
  <w:style w:type="paragraph" w:styleId="aff5">
    <w:name w:val="macro"/>
    <w:link w:val="aff6"/>
    <w:uiPriority w:val="99"/>
    <w:semiHidden/>
    <w:unhideWhenUsed/>
    <w:qFormat/>
    <w:rsid w:val="00F002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6">
    <w:name w:val="宏文本 字符"/>
    <w:basedOn w:val="a0"/>
    <w:link w:val="aff5"/>
    <w:uiPriority w:val="99"/>
    <w:semiHidden/>
    <w:qFormat/>
    <w:rsid w:val="00F00210"/>
    <w:rPr>
      <w:rFonts w:ascii="Courier New" w:hAnsi="Courier New"/>
      <w:kern w:val="2"/>
      <w:sz w:val="24"/>
      <w:lang w:val="en-US" w:eastAsia="zh-CN"/>
    </w:rPr>
  </w:style>
  <w:style w:type="character" w:customStyle="1" w:styleId="ab">
    <w:name w:val="列表 字符"/>
    <w:link w:val="aa"/>
    <w:qFormat/>
    <w:locked/>
    <w:rsid w:val="00F00210"/>
    <w:rPr>
      <w:rFonts w:ascii="Times New Roman" w:hAnsi="Times New Roman"/>
      <w:lang w:val="en-GB" w:eastAsia="en-US"/>
    </w:rPr>
  </w:style>
  <w:style w:type="character" w:customStyle="1" w:styleId="ac">
    <w:name w:val="列表项目符号 字符"/>
    <w:aliases w:val="UL 字符"/>
    <w:link w:val="a9"/>
    <w:qFormat/>
    <w:locked/>
    <w:rsid w:val="00F00210"/>
    <w:rPr>
      <w:rFonts w:ascii="Times New Roman" w:hAnsi="Times New Roman"/>
      <w:lang w:val="en-GB" w:eastAsia="en-US"/>
    </w:rPr>
  </w:style>
  <w:style w:type="character" w:customStyle="1" w:styleId="27">
    <w:name w:val="列表 2 字符"/>
    <w:link w:val="26"/>
    <w:qFormat/>
    <w:locked/>
    <w:rsid w:val="00F00210"/>
    <w:rPr>
      <w:rFonts w:ascii="Times New Roman" w:hAnsi="Times New Roman"/>
      <w:lang w:val="en-GB" w:eastAsia="en-US"/>
    </w:rPr>
  </w:style>
  <w:style w:type="character" w:customStyle="1" w:styleId="25">
    <w:name w:val="列表项目符号 2 字符"/>
    <w:aliases w:val="lb2 字符"/>
    <w:link w:val="24"/>
    <w:qFormat/>
    <w:locked/>
    <w:rsid w:val="00F00210"/>
    <w:rPr>
      <w:rFonts w:ascii="Times New Roman" w:hAnsi="Times New Roman"/>
      <w:lang w:val="en-GB" w:eastAsia="en-US"/>
    </w:rPr>
  </w:style>
  <w:style w:type="character" w:customStyle="1" w:styleId="34">
    <w:name w:val="列表项目符号 3 字符"/>
    <w:link w:val="33"/>
    <w:qFormat/>
    <w:locked/>
    <w:rsid w:val="00F00210"/>
    <w:rPr>
      <w:rFonts w:ascii="Times New Roman" w:hAnsi="Times New Roman"/>
      <w:lang w:val="en-GB" w:eastAsia="en-US"/>
    </w:rPr>
  </w:style>
  <w:style w:type="paragraph" w:styleId="3">
    <w:name w:val="List Number 3"/>
    <w:basedOn w:val="a"/>
    <w:semiHidden/>
    <w:unhideWhenUsed/>
    <w:qFormat/>
    <w:rsid w:val="00F00210"/>
    <w:pPr>
      <w:numPr>
        <w:numId w:val="2"/>
      </w:numPr>
      <w:tabs>
        <w:tab w:val="clear" w:pos="720"/>
        <w:tab w:val="num" w:pos="926"/>
      </w:tabs>
      <w:overflowPunct w:val="0"/>
      <w:autoSpaceDE w:val="0"/>
      <w:autoSpaceDN w:val="0"/>
      <w:adjustRightInd w:val="0"/>
      <w:ind w:left="926"/>
    </w:pPr>
    <w:rPr>
      <w:rFonts w:eastAsia="MS Mincho"/>
    </w:rPr>
  </w:style>
  <w:style w:type="paragraph" w:styleId="4">
    <w:name w:val="List Number 4"/>
    <w:basedOn w:val="a"/>
    <w:semiHidden/>
    <w:unhideWhenUsed/>
    <w:qFormat/>
    <w:rsid w:val="00F00210"/>
    <w:pPr>
      <w:numPr>
        <w:numId w:val="3"/>
      </w:numPr>
      <w:tabs>
        <w:tab w:val="clear" w:pos="720"/>
        <w:tab w:val="num" w:pos="1209"/>
        <w:tab w:val="num" w:pos="1492"/>
      </w:tabs>
      <w:overflowPunct w:val="0"/>
      <w:autoSpaceDE w:val="0"/>
      <w:autoSpaceDN w:val="0"/>
      <w:adjustRightInd w:val="0"/>
      <w:ind w:left="1209"/>
    </w:pPr>
    <w:rPr>
      <w:rFonts w:eastAsia="MS Mincho"/>
    </w:rPr>
  </w:style>
  <w:style w:type="paragraph" w:styleId="55">
    <w:name w:val="List Number 5"/>
    <w:basedOn w:val="a"/>
    <w:semiHidden/>
    <w:unhideWhenUsed/>
    <w:qFormat/>
    <w:rsid w:val="00F00210"/>
    <w:pPr>
      <w:tabs>
        <w:tab w:val="num" w:pos="851"/>
        <w:tab w:val="num" w:pos="1800"/>
      </w:tabs>
      <w:overflowPunct w:val="0"/>
      <w:autoSpaceDE w:val="0"/>
      <w:autoSpaceDN w:val="0"/>
      <w:adjustRightInd w:val="0"/>
      <w:ind w:left="1800" w:hanging="851"/>
    </w:pPr>
    <w:rPr>
      <w:rFonts w:eastAsia="MS Mincho"/>
    </w:rPr>
  </w:style>
  <w:style w:type="paragraph" w:styleId="aff7">
    <w:name w:val="Title"/>
    <w:aliases w:val="Section Header"/>
    <w:basedOn w:val="a"/>
    <w:next w:val="a"/>
    <w:link w:val="aff8"/>
    <w:qFormat/>
    <w:rsid w:val="00F00210"/>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8">
    <w:name w:val="标题 字符"/>
    <w:aliases w:val="Section Header 字符"/>
    <w:basedOn w:val="a0"/>
    <w:link w:val="aff7"/>
    <w:qFormat/>
    <w:rsid w:val="00F00210"/>
    <w:rPr>
      <w:rFonts w:ascii="Courier New" w:eastAsia="Malgun Gothic" w:hAnsi="Courier New"/>
      <w:lang w:val="nb-NO" w:eastAsia="x-none"/>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semiHidden/>
    <w:qFormat/>
    <w:locked/>
    <w:rsid w:val="00F00210"/>
    <w:rPr>
      <w:rFonts w:ascii="MS Mincho" w:eastAsia="MS Mincho" w:hAnsi="MS Mincho"/>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semiHidden/>
    <w:unhideWhenUsed/>
    <w:qFormat/>
    <w:rsid w:val="00F00210"/>
    <w:pPr>
      <w:overflowPunct w:val="0"/>
      <w:autoSpaceDE w:val="0"/>
      <w:autoSpaceDN w:val="0"/>
      <w:adjustRightInd w:val="0"/>
    </w:pPr>
    <w:rPr>
      <w:rFonts w:ascii="MS Mincho" w:eastAsia="MS Mincho" w:hAnsi="MS Mincho"/>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00210"/>
    <w:rPr>
      <w:rFonts w:ascii="Times New Roman" w:hAnsi="Times New Roman"/>
      <w:lang w:val="en-GB" w:eastAsia="en-US"/>
    </w:rPr>
  </w:style>
  <w:style w:type="paragraph" w:styleId="affb">
    <w:name w:val="Body Text Indent"/>
    <w:basedOn w:val="a"/>
    <w:link w:val="affc"/>
    <w:semiHidden/>
    <w:unhideWhenUsed/>
    <w:qFormat/>
    <w:rsid w:val="00F00210"/>
    <w:pPr>
      <w:overflowPunct w:val="0"/>
      <w:autoSpaceDE w:val="0"/>
      <w:autoSpaceDN w:val="0"/>
      <w:adjustRightInd w:val="0"/>
      <w:spacing w:after="120"/>
      <w:ind w:left="360"/>
    </w:pPr>
    <w:rPr>
      <w:rFonts w:eastAsia="Times New Roman"/>
    </w:rPr>
  </w:style>
  <w:style w:type="character" w:customStyle="1" w:styleId="affc">
    <w:name w:val="正文文本缩进 字符"/>
    <w:basedOn w:val="a0"/>
    <w:link w:val="affb"/>
    <w:semiHidden/>
    <w:qFormat/>
    <w:rsid w:val="00F00210"/>
    <w:rPr>
      <w:rFonts w:ascii="Times New Roman" w:eastAsia="Times New Roman" w:hAnsi="Times New Roman"/>
      <w:lang w:val="en-GB" w:eastAsia="en-US"/>
    </w:rPr>
  </w:style>
  <w:style w:type="paragraph" w:styleId="affd">
    <w:name w:val="Date"/>
    <w:basedOn w:val="a"/>
    <w:next w:val="a"/>
    <w:link w:val="affe"/>
    <w:unhideWhenUsed/>
    <w:qFormat/>
    <w:rsid w:val="00F00210"/>
    <w:pPr>
      <w:overflowPunct w:val="0"/>
      <w:autoSpaceDE w:val="0"/>
      <w:autoSpaceDN w:val="0"/>
      <w:adjustRightInd w:val="0"/>
    </w:pPr>
    <w:rPr>
      <w:rFonts w:eastAsia="Malgun Gothic"/>
      <w:lang w:eastAsia="x-none"/>
    </w:rPr>
  </w:style>
  <w:style w:type="character" w:customStyle="1" w:styleId="affe">
    <w:name w:val="日期 字符"/>
    <w:basedOn w:val="a0"/>
    <w:link w:val="affd"/>
    <w:qFormat/>
    <w:rsid w:val="00F00210"/>
    <w:rPr>
      <w:rFonts w:ascii="Times New Roman" w:eastAsia="Malgun Gothic" w:hAnsi="Times New Roman"/>
      <w:lang w:val="en-GB" w:eastAsia="x-none"/>
    </w:rPr>
  </w:style>
  <w:style w:type="paragraph" w:styleId="afff">
    <w:name w:val="Note Heading"/>
    <w:basedOn w:val="a"/>
    <w:next w:val="a"/>
    <w:link w:val="afff0"/>
    <w:semiHidden/>
    <w:unhideWhenUsed/>
    <w:qFormat/>
    <w:rsid w:val="00F00210"/>
    <w:pPr>
      <w:overflowPunct w:val="0"/>
      <w:autoSpaceDE w:val="0"/>
      <w:autoSpaceDN w:val="0"/>
      <w:adjustRightInd w:val="0"/>
    </w:pPr>
    <w:rPr>
      <w:rFonts w:eastAsia="MS Mincho"/>
      <w:lang w:eastAsia="zh-CN"/>
    </w:rPr>
  </w:style>
  <w:style w:type="character" w:customStyle="1" w:styleId="afff0">
    <w:name w:val="注释标题 字符"/>
    <w:basedOn w:val="a0"/>
    <w:link w:val="afff"/>
    <w:semiHidden/>
    <w:qFormat/>
    <w:rsid w:val="00F00210"/>
    <w:rPr>
      <w:rFonts w:ascii="Times New Roman" w:eastAsia="MS Mincho" w:hAnsi="Times New Roman"/>
      <w:lang w:val="en-GB" w:eastAsia="zh-CN"/>
    </w:rPr>
  </w:style>
  <w:style w:type="paragraph" w:styleId="28">
    <w:name w:val="Body Text 2"/>
    <w:basedOn w:val="a"/>
    <w:link w:val="29"/>
    <w:semiHidden/>
    <w:unhideWhenUsed/>
    <w:qFormat/>
    <w:rsid w:val="00F00210"/>
    <w:pPr>
      <w:overflowPunct w:val="0"/>
      <w:autoSpaceDE w:val="0"/>
      <w:autoSpaceDN w:val="0"/>
      <w:adjustRightInd w:val="0"/>
    </w:pPr>
    <w:rPr>
      <w:rFonts w:eastAsia="Malgun Gothic"/>
      <w:i/>
      <w:lang w:eastAsia="x-none"/>
    </w:rPr>
  </w:style>
  <w:style w:type="character" w:customStyle="1" w:styleId="29">
    <w:name w:val="正文文本 2 字符"/>
    <w:basedOn w:val="a0"/>
    <w:link w:val="28"/>
    <w:semiHidden/>
    <w:qFormat/>
    <w:rsid w:val="00F00210"/>
    <w:rPr>
      <w:rFonts w:ascii="Times New Roman" w:eastAsia="Malgun Gothic" w:hAnsi="Times New Roman"/>
      <w:i/>
      <w:lang w:val="en-GB" w:eastAsia="x-none"/>
    </w:rPr>
  </w:style>
  <w:style w:type="paragraph" w:styleId="37">
    <w:name w:val="Body Text 3"/>
    <w:basedOn w:val="a"/>
    <w:link w:val="38"/>
    <w:semiHidden/>
    <w:unhideWhenUsed/>
    <w:qFormat/>
    <w:rsid w:val="00F00210"/>
    <w:pPr>
      <w:keepNext/>
      <w:keepLines/>
      <w:overflowPunct w:val="0"/>
      <w:autoSpaceDE w:val="0"/>
      <w:autoSpaceDN w:val="0"/>
      <w:adjustRightInd w:val="0"/>
    </w:pPr>
    <w:rPr>
      <w:rFonts w:eastAsia="Osaka"/>
      <w:color w:val="000000"/>
      <w:lang w:eastAsia="x-none"/>
    </w:rPr>
  </w:style>
  <w:style w:type="character" w:customStyle="1" w:styleId="38">
    <w:name w:val="正文文本 3 字符"/>
    <w:basedOn w:val="a0"/>
    <w:link w:val="37"/>
    <w:semiHidden/>
    <w:qFormat/>
    <w:rsid w:val="00F00210"/>
    <w:rPr>
      <w:rFonts w:ascii="Times New Roman" w:eastAsia="Osaka" w:hAnsi="Times New Roman"/>
      <w:color w:val="000000"/>
      <w:lang w:val="en-GB" w:eastAsia="x-none"/>
    </w:rPr>
  </w:style>
  <w:style w:type="paragraph" w:styleId="2a">
    <w:name w:val="Body Text Indent 2"/>
    <w:basedOn w:val="a"/>
    <w:link w:val="2b"/>
    <w:semiHidden/>
    <w:unhideWhenUsed/>
    <w:qFormat/>
    <w:rsid w:val="00F00210"/>
    <w:pPr>
      <w:overflowPunct w:val="0"/>
      <w:autoSpaceDE w:val="0"/>
      <w:autoSpaceDN w:val="0"/>
      <w:adjustRightInd w:val="0"/>
      <w:ind w:leftChars="100" w:left="400" w:hangingChars="100" w:hanging="200"/>
    </w:pPr>
    <w:rPr>
      <w:rFonts w:eastAsia="MS Mincho"/>
    </w:rPr>
  </w:style>
  <w:style w:type="character" w:customStyle="1" w:styleId="2b">
    <w:name w:val="正文文本缩进 2 字符"/>
    <w:basedOn w:val="a0"/>
    <w:link w:val="2a"/>
    <w:semiHidden/>
    <w:qFormat/>
    <w:rsid w:val="00F00210"/>
    <w:rPr>
      <w:rFonts w:ascii="Times New Roman" w:eastAsia="MS Mincho" w:hAnsi="Times New Roman"/>
      <w:lang w:val="en-GB" w:eastAsia="en-US"/>
    </w:rPr>
  </w:style>
  <w:style w:type="paragraph" w:styleId="39">
    <w:name w:val="Body Text Indent 3"/>
    <w:basedOn w:val="a"/>
    <w:link w:val="3a"/>
    <w:semiHidden/>
    <w:unhideWhenUsed/>
    <w:qFormat/>
    <w:rsid w:val="00F00210"/>
    <w:pPr>
      <w:overflowPunct w:val="0"/>
      <w:autoSpaceDE w:val="0"/>
      <w:autoSpaceDN w:val="0"/>
      <w:adjustRightInd w:val="0"/>
      <w:ind w:left="1080"/>
    </w:pPr>
    <w:rPr>
      <w:rFonts w:eastAsia="Yu Mincho"/>
    </w:rPr>
  </w:style>
  <w:style w:type="character" w:customStyle="1" w:styleId="3a">
    <w:name w:val="正文文本缩进 3 字符"/>
    <w:basedOn w:val="a0"/>
    <w:link w:val="39"/>
    <w:semiHidden/>
    <w:qFormat/>
    <w:rsid w:val="00F00210"/>
    <w:rPr>
      <w:rFonts w:ascii="Times New Roman" w:eastAsia="Yu Mincho" w:hAnsi="Times New Roman"/>
      <w:lang w:val="en-GB" w:eastAsia="en-US"/>
    </w:rPr>
  </w:style>
  <w:style w:type="paragraph" w:styleId="afff1">
    <w:name w:val="Block Text"/>
    <w:basedOn w:val="a"/>
    <w:semiHidden/>
    <w:unhideWhenUsed/>
    <w:qFormat/>
    <w:rsid w:val="00F00210"/>
    <w:pPr>
      <w:overflowPunct w:val="0"/>
      <w:autoSpaceDE w:val="0"/>
      <w:autoSpaceDN w:val="0"/>
      <w:adjustRightInd w:val="0"/>
      <w:spacing w:after="120"/>
      <w:ind w:left="1440" w:right="1440"/>
    </w:pPr>
    <w:rPr>
      <w:rFonts w:eastAsia="MS Mincho"/>
    </w:rPr>
  </w:style>
  <w:style w:type="character" w:customStyle="1" w:styleId="af9">
    <w:name w:val="文档结构图 字符"/>
    <w:basedOn w:val="a0"/>
    <w:link w:val="af8"/>
    <w:semiHidden/>
    <w:qFormat/>
    <w:rsid w:val="00F00210"/>
    <w:rPr>
      <w:rFonts w:ascii="Tahoma" w:hAnsi="Tahoma" w:cs="Tahoma"/>
      <w:shd w:val="clear" w:color="auto" w:fill="000080"/>
      <w:lang w:val="en-GB" w:eastAsia="en-US"/>
    </w:rPr>
  </w:style>
  <w:style w:type="paragraph" w:styleId="afff2">
    <w:name w:val="Plain Text"/>
    <w:basedOn w:val="a"/>
    <w:link w:val="afff3"/>
    <w:semiHidden/>
    <w:unhideWhenUsed/>
    <w:qFormat/>
    <w:rsid w:val="00F00210"/>
    <w:pPr>
      <w:overflowPunct w:val="0"/>
      <w:autoSpaceDE w:val="0"/>
      <w:autoSpaceDN w:val="0"/>
      <w:adjustRightInd w:val="0"/>
    </w:pPr>
    <w:rPr>
      <w:rFonts w:ascii="Courier New" w:eastAsia="Malgun Gothic" w:hAnsi="Courier New"/>
      <w:lang w:val="nb-NO" w:eastAsia="ja-JP"/>
    </w:rPr>
  </w:style>
  <w:style w:type="character" w:customStyle="1" w:styleId="afff3">
    <w:name w:val="纯文本 字符"/>
    <w:basedOn w:val="a0"/>
    <w:link w:val="afff2"/>
    <w:semiHidden/>
    <w:qFormat/>
    <w:rsid w:val="00F00210"/>
    <w:rPr>
      <w:rFonts w:ascii="Courier New" w:eastAsia="Malgun Gothic" w:hAnsi="Courier New"/>
      <w:lang w:val="nb-NO" w:eastAsia="ja-JP"/>
    </w:rPr>
  </w:style>
  <w:style w:type="character" w:customStyle="1" w:styleId="af7">
    <w:name w:val="批注主题 字符"/>
    <w:basedOn w:val="af2"/>
    <w:link w:val="af6"/>
    <w:semiHidden/>
    <w:qFormat/>
    <w:rsid w:val="00F00210"/>
    <w:rPr>
      <w:rFonts w:ascii="Times New Roman" w:hAnsi="Times New Roman"/>
      <w:b/>
      <w:bCs/>
      <w:lang w:val="en-GB" w:eastAsia="en-US"/>
    </w:rPr>
  </w:style>
  <w:style w:type="character" w:customStyle="1" w:styleId="af5">
    <w:name w:val="批注框文本 字符"/>
    <w:basedOn w:val="a0"/>
    <w:link w:val="af4"/>
    <w:semiHidden/>
    <w:qFormat/>
    <w:rsid w:val="00F00210"/>
    <w:rPr>
      <w:rFonts w:ascii="Tahoma" w:hAnsi="Tahoma" w:cs="Tahoma"/>
      <w:sz w:val="16"/>
      <w:szCs w:val="16"/>
      <w:lang w:val="en-GB" w:eastAsia="en-US"/>
    </w:rPr>
  </w:style>
  <w:style w:type="paragraph" w:styleId="afff4">
    <w:name w:val="No Spacing"/>
    <w:aliases w:val="Copy"/>
    <w:uiPriority w:val="1"/>
    <w:qFormat/>
    <w:rsid w:val="00F00210"/>
    <w:pPr>
      <w:overflowPunct w:val="0"/>
      <w:autoSpaceDE w:val="0"/>
      <w:autoSpaceDN w:val="0"/>
      <w:adjustRightInd w:val="0"/>
    </w:pPr>
    <w:rPr>
      <w:rFonts w:ascii="Times New Roman" w:eastAsia="MS Mincho" w:hAnsi="Times New Roman"/>
      <w:lang w:val="en-GB" w:eastAsia="ja-JP"/>
    </w:rPr>
  </w:style>
  <w:style w:type="paragraph" w:styleId="afff5">
    <w:name w:val="Revision"/>
    <w:uiPriority w:val="99"/>
    <w:semiHidden/>
    <w:qFormat/>
    <w:rsid w:val="00F00210"/>
    <w:pPr>
      <w:autoSpaceDN w:val="0"/>
    </w:pPr>
    <w:rPr>
      <w:rFonts w:ascii="Times New Roman" w:hAnsi="Times New Roman"/>
      <w:lang w:val="en-GB" w:eastAsia="en-US"/>
    </w:rPr>
  </w:style>
  <w:style w:type="character" w:customStyle="1" w:styleId="afff6">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7"/>
    <w:uiPriority w:val="34"/>
    <w:qFormat/>
    <w:locked/>
    <w:rsid w:val="00F00210"/>
    <w:rPr>
      <w:rFonts w:ascii="Times New Roman" w:hAnsi="Times New Roman"/>
      <w:lang w:val="en-GB" w:eastAsia="en-US"/>
    </w:rPr>
  </w:style>
  <w:style w:type="paragraph" w:styleId="af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6"/>
    <w:uiPriority w:val="34"/>
    <w:qFormat/>
    <w:rsid w:val="00F00210"/>
    <w:pPr>
      <w:autoSpaceDN w:val="0"/>
      <w:ind w:firstLineChars="200" w:firstLine="420"/>
    </w:pPr>
  </w:style>
  <w:style w:type="paragraph" w:styleId="TOC">
    <w:name w:val="TOC Heading"/>
    <w:basedOn w:val="1"/>
    <w:next w:val="a"/>
    <w:uiPriority w:val="39"/>
    <w:semiHidden/>
    <w:unhideWhenUsed/>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NOChar">
    <w:name w:val="NO Char"/>
    <w:link w:val="NO"/>
    <w:qFormat/>
    <w:locked/>
    <w:rsid w:val="00F00210"/>
    <w:rPr>
      <w:rFonts w:ascii="Times New Roman" w:hAnsi="Times New Roman"/>
      <w:lang w:val="en-GB" w:eastAsia="en-US"/>
    </w:rPr>
  </w:style>
  <w:style w:type="character" w:customStyle="1" w:styleId="EXChar">
    <w:name w:val="EX Char"/>
    <w:link w:val="EX"/>
    <w:qFormat/>
    <w:locked/>
    <w:rsid w:val="00F00210"/>
    <w:rPr>
      <w:rFonts w:ascii="Times New Roman" w:hAnsi="Times New Roman"/>
      <w:lang w:val="en-GB" w:eastAsia="en-US"/>
    </w:rPr>
  </w:style>
  <w:style w:type="character" w:customStyle="1" w:styleId="EQChar">
    <w:name w:val="EQ Char"/>
    <w:link w:val="EQ"/>
    <w:qFormat/>
    <w:locked/>
    <w:rsid w:val="00F00210"/>
    <w:rPr>
      <w:rFonts w:ascii="Times New Roman" w:hAnsi="Times New Roman"/>
      <w:noProof/>
      <w:lang w:val="en-GB" w:eastAsia="en-US"/>
    </w:rPr>
  </w:style>
  <w:style w:type="character" w:customStyle="1" w:styleId="PLChar">
    <w:name w:val="PL Char"/>
    <w:link w:val="PL"/>
    <w:qFormat/>
    <w:locked/>
    <w:rsid w:val="00F00210"/>
    <w:rPr>
      <w:rFonts w:ascii="Courier New" w:hAnsi="Courier New"/>
      <w:noProof/>
      <w:sz w:val="16"/>
      <w:lang w:val="en-GB" w:eastAsia="en-US"/>
    </w:rPr>
  </w:style>
  <w:style w:type="character" w:customStyle="1" w:styleId="H6Char">
    <w:name w:val="H6 Char"/>
    <w:link w:val="H6"/>
    <w:qFormat/>
    <w:locked/>
    <w:rsid w:val="00F00210"/>
    <w:rPr>
      <w:rFonts w:ascii="Arial" w:hAnsi="Arial"/>
      <w:lang w:val="en-GB" w:eastAsia="en-US"/>
    </w:rPr>
  </w:style>
  <w:style w:type="character" w:customStyle="1" w:styleId="EditorsNoteChar2">
    <w:name w:val="Editor's Note Char2"/>
    <w:link w:val="EditorsNote"/>
    <w:qFormat/>
    <w:locked/>
    <w:rsid w:val="00F00210"/>
    <w:rPr>
      <w:rFonts w:ascii="Times New Roman" w:hAnsi="Times New Roman"/>
      <w:color w:val="FF0000"/>
      <w:lang w:val="en-GB" w:eastAsia="en-US"/>
    </w:rPr>
  </w:style>
  <w:style w:type="character" w:customStyle="1" w:styleId="B2Char">
    <w:name w:val="B2 Char"/>
    <w:link w:val="B2"/>
    <w:qFormat/>
    <w:locked/>
    <w:rsid w:val="00F00210"/>
    <w:rPr>
      <w:rFonts w:ascii="Times New Roman" w:hAnsi="Times New Roman"/>
      <w:lang w:val="en-GB" w:eastAsia="en-US"/>
    </w:rPr>
  </w:style>
  <w:style w:type="character" w:customStyle="1" w:styleId="B3Char">
    <w:name w:val="B3 Char"/>
    <w:link w:val="B3"/>
    <w:qFormat/>
    <w:locked/>
    <w:rsid w:val="00F00210"/>
    <w:rPr>
      <w:rFonts w:ascii="Times New Roman" w:hAnsi="Times New Roman"/>
      <w:lang w:val="en-GB" w:eastAsia="en-US"/>
    </w:rPr>
  </w:style>
  <w:style w:type="character" w:customStyle="1" w:styleId="B4Char">
    <w:name w:val="B4 Char"/>
    <w:link w:val="B4"/>
    <w:qFormat/>
    <w:locked/>
    <w:rsid w:val="00F00210"/>
    <w:rPr>
      <w:rFonts w:ascii="Times New Roman" w:hAnsi="Times New Roman"/>
      <w:lang w:val="en-GB" w:eastAsia="en-US"/>
    </w:rPr>
  </w:style>
  <w:style w:type="character" w:customStyle="1" w:styleId="B5Char">
    <w:name w:val="B5 Char"/>
    <w:link w:val="B5"/>
    <w:qFormat/>
    <w:locked/>
    <w:rsid w:val="00F00210"/>
    <w:rPr>
      <w:rFonts w:ascii="Times New Roman" w:hAnsi="Times New Roman"/>
      <w:lang w:val="en-GB" w:eastAsia="en-US"/>
    </w:rPr>
  </w:style>
  <w:style w:type="character" w:customStyle="1" w:styleId="CRCoverPageChar">
    <w:name w:val="CR Cover Page Char"/>
    <w:link w:val="CRCoverPage"/>
    <w:qFormat/>
    <w:locked/>
    <w:rsid w:val="00F00210"/>
    <w:rPr>
      <w:rFonts w:ascii="Arial" w:hAnsi="Arial"/>
      <w:lang w:val="en-GB" w:eastAsia="en-US"/>
    </w:rPr>
  </w:style>
  <w:style w:type="paragraph" w:customStyle="1" w:styleId="TableText">
    <w:name w:val="TableText"/>
    <w:basedOn w:val="affb"/>
    <w:qFormat/>
    <w:rsid w:val="00F00210"/>
    <w:pPr>
      <w:keepNext/>
      <w:keepLines/>
      <w:snapToGrid w:val="0"/>
      <w:spacing w:after="180"/>
      <w:ind w:left="0"/>
      <w:jc w:val="center"/>
    </w:pPr>
    <w:rPr>
      <w:kern w:val="2"/>
    </w:rPr>
  </w:style>
  <w:style w:type="paragraph" w:customStyle="1" w:styleId="FL">
    <w:name w:val="FL"/>
    <w:basedOn w:val="a"/>
    <w:qFormat/>
    <w:rsid w:val="00F00210"/>
    <w:pPr>
      <w:keepNext/>
      <w:keepLines/>
      <w:overflowPunct w:val="0"/>
      <w:autoSpaceDE w:val="0"/>
      <w:autoSpaceDN w:val="0"/>
      <w:adjustRightInd w:val="0"/>
      <w:spacing w:before="60"/>
      <w:jc w:val="center"/>
    </w:pPr>
    <w:rPr>
      <w:rFonts w:ascii="Arial" w:eastAsia="Times New Roman" w:hAnsi="Arial"/>
      <w:b/>
    </w:rPr>
  </w:style>
  <w:style w:type="paragraph" w:customStyle="1" w:styleId="17">
    <w:name w:val="修订1"/>
    <w:uiPriority w:val="99"/>
    <w:qFormat/>
    <w:rsid w:val="00F00210"/>
    <w:pPr>
      <w:autoSpaceDN w:val="0"/>
    </w:pPr>
    <w:rPr>
      <w:rFonts w:ascii="Times New Roman" w:eastAsia="Batang" w:hAnsi="Times New Roman"/>
      <w:lang w:val="en-GB" w:eastAsia="en-US"/>
    </w:rPr>
  </w:style>
  <w:style w:type="paragraph" w:customStyle="1" w:styleId="121">
    <w:name w:val="表 (青) 121"/>
    <w:uiPriority w:val="71"/>
    <w:qFormat/>
    <w:rsid w:val="00F00210"/>
    <w:pPr>
      <w:autoSpaceDN w:val="0"/>
    </w:pPr>
    <w:rPr>
      <w:rFonts w:ascii="Times New Roman" w:hAnsi="Times New Roman"/>
      <w:lang w:val="en-GB" w:eastAsia="en-US"/>
    </w:rPr>
  </w:style>
  <w:style w:type="paragraph" w:customStyle="1" w:styleId="2c">
    <w:name w:val="修订2"/>
    <w:qFormat/>
    <w:rsid w:val="00F00210"/>
    <w:pPr>
      <w:autoSpaceDN w:val="0"/>
    </w:pPr>
    <w:rPr>
      <w:rFonts w:ascii="Times New Roman" w:eastAsia="Batang" w:hAnsi="Times New Roman"/>
      <w:lang w:val="en-GB" w:eastAsia="en-US"/>
    </w:rPr>
  </w:style>
  <w:style w:type="paragraph" w:customStyle="1" w:styleId="ColorfulShading-Accent11">
    <w:name w:val="Colorful Shading - Accent 11"/>
    <w:qFormat/>
    <w:rsid w:val="00F00210"/>
    <w:pPr>
      <w:autoSpaceDN w:val="0"/>
    </w:pPr>
    <w:rPr>
      <w:rFonts w:ascii="Times New Roman" w:eastAsia="Batang" w:hAnsi="Times New Roman"/>
      <w:lang w:val="en-GB" w:eastAsia="en-US"/>
    </w:rPr>
  </w:style>
  <w:style w:type="paragraph" w:customStyle="1" w:styleId="111">
    <w:name w:val="修订11"/>
    <w:semiHidden/>
    <w:qFormat/>
    <w:rsid w:val="00F00210"/>
    <w:pPr>
      <w:autoSpaceDN w:val="0"/>
    </w:pPr>
    <w:rPr>
      <w:rFonts w:ascii="Times New Roman" w:eastAsia="Batang" w:hAnsi="Times New Roman"/>
      <w:lang w:val="en-GB" w:eastAsia="en-US"/>
    </w:rPr>
  </w:style>
  <w:style w:type="paragraph" w:customStyle="1" w:styleId="afff8">
    <w:name w:val="수정"/>
    <w:semiHidden/>
    <w:qFormat/>
    <w:rsid w:val="00F00210"/>
    <w:pPr>
      <w:autoSpaceDN w:val="0"/>
    </w:pPr>
    <w:rPr>
      <w:rFonts w:ascii="Times New Roman" w:eastAsia="Batang" w:hAnsi="Times New Roman"/>
      <w:lang w:val="en-GB" w:eastAsia="en-US"/>
    </w:rPr>
  </w:style>
  <w:style w:type="paragraph" w:customStyle="1" w:styleId="afff9">
    <w:name w:val="変更箇所"/>
    <w:semiHidden/>
    <w:qFormat/>
    <w:rsid w:val="00F00210"/>
    <w:pPr>
      <w:autoSpaceDN w:val="0"/>
    </w:pPr>
    <w:rPr>
      <w:rFonts w:ascii="Times New Roman" w:eastAsia="MS Mincho" w:hAnsi="Times New Roman"/>
      <w:lang w:val="en-GB" w:eastAsia="en-US"/>
    </w:rPr>
  </w:style>
  <w:style w:type="paragraph" w:customStyle="1" w:styleId="Revision1">
    <w:name w:val="Revision1"/>
    <w:semiHidden/>
    <w:qFormat/>
    <w:rsid w:val="00F00210"/>
    <w:pPr>
      <w:autoSpaceDN w:val="0"/>
    </w:pPr>
    <w:rPr>
      <w:rFonts w:ascii="Times New Roman" w:eastAsia="Batang" w:hAnsi="Times New Roman"/>
      <w:lang w:val="en-GB" w:eastAsia="en-US"/>
    </w:rPr>
  </w:style>
  <w:style w:type="paragraph" w:customStyle="1" w:styleId="1110">
    <w:name w:val="修订111"/>
    <w:uiPriority w:val="99"/>
    <w:semiHidden/>
    <w:qFormat/>
    <w:rsid w:val="00F00210"/>
    <w:pPr>
      <w:autoSpaceDN w:val="0"/>
    </w:pPr>
    <w:rPr>
      <w:rFonts w:ascii="Times New Roman" w:eastAsia="Batang" w:hAnsi="Times New Roman"/>
      <w:lang w:val="en-GB" w:eastAsia="en-US"/>
    </w:rPr>
  </w:style>
  <w:style w:type="paragraph" w:customStyle="1" w:styleId="120">
    <w:name w:val="修订12"/>
    <w:semiHidden/>
    <w:qFormat/>
    <w:rsid w:val="00F00210"/>
    <w:pPr>
      <w:autoSpaceDN w:val="0"/>
    </w:pPr>
    <w:rPr>
      <w:rFonts w:ascii="Times New Roman" w:eastAsia="Batang" w:hAnsi="Times New Roman"/>
      <w:lang w:val="en-GB" w:eastAsia="en-US"/>
    </w:rPr>
  </w:style>
  <w:style w:type="paragraph" w:customStyle="1" w:styleId="Revisin">
    <w:name w:val="Revisión"/>
    <w:uiPriority w:val="99"/>
    <w:semiHidden/>
    <w:qFormat/>
    <w:rsid w:val="00F00210"/>
    <w:pPr>
      <w:autoSpaceDN w:val="0"/>
      <w:spacing w:before="180" w:after="180"/>
      <w:ind w:left="1134" w:hanging="1134"/>
      <w:jc w:val="both"/>
    </w:pPr>
    <w:rPr>
      <w:rFonts w:ascii="Times New Roman" w:hAnsi="Times New Roman"/>
      <w:lang w:val="en-GB" w:eastAsia="en-US"/>
    </w:rPr>
  </w:style>
  <w:style w:type="paragraph" w:customStyle="1" w:styleId="3b">
    <w:name w:val="修订3"/>
    <w:semiHidden/>
    <w:qFormat/>
    <w:rsid w:val="00F00210"/>
    <w:pPr>
      <w:autoSpaceDN w:val="0"/>
    </w:pPr>
    <w:rPr>
      <w:rFonts w:ascii="Times New Roman" w:eastAsia="Batang" w:hAnsi="Times New Roman"/>
      <w:lang w:val="en-GB" w:eastAsia="en-US"/>
    </w:rPr>
  </w:style>
  <w:style w:type="paragraph" w:customStyle="1" w:styleId="18">
    <w:name w:val="수정1"/>
    <w:semiHidden/>
    <w:qFormat/>
    <w:rsid w:val="00F00210"/>
    <w:pPr>
      <w:autoSpaceDN w:val="0"/>
    </w:pPr>
    <w:rPr>
      <w:rFonts w:ascii="Times New Roman" w:eastAsia="Batang" w:hAnsi="Times New Roman"/>
      <w:lang w:val="en-GB" w:eastAsia="en-US"/>
    </w:rPr>
  </w:style>
  <w:style w:type="paragraph" w:customStyle="1" w:styleId="Header7">
    <w:name w:val="Header 7"/>
    <w:basedOn w:val="H6"/>
    <w:qFormat/>
    <w:rsid w:val="00F00210"/>
    <w:pPr>
      <w:overflowPunct w:val="0"/>
      <w:autoSpaceDE w:val="0"/>
      <w:autoSpaceDN w:val="0"/>
      <w:adjustRightInd w:val="0"/>
    </w:pPr>
    <w:rPr>
      <w:rFonts w:eastAsia="Times New Roman" w:cs="Arial"/>
    </w:rPr>
  </w:style>
  <w:style w:type="paragraph" w:customStyle="1" w:styleId="DunkleListe-Akzent31">
    <w:name w:val="Dunkle Liste - Akzent 31"/>
    <w:uiPriority w:val="99"/>
    <w:semiHidden/>
    <w:qFormat/>
    <w:rsid w:val="00F00210"/>
    <w:pPr>
      <w:autoSpaceDN w:val="0"/>
    </w:pPr>
    <w:rPr>
      <w:rFonts w:ascii="Calibri" w:hAnsi="Calibri"/>
      <w:sz w:val="22"/>
      <w:szCs w:val="22"/>
      <w:lang w:val="en-US" w:eastAsia="zh-CN"/>
    </w:rPr>
  </w:style>
  <w:style w:type="paragraph" w:customStyle="1" w:styleId="HelleListe-Akzent31">
    <w:name w:val="Helle Liste - Akzent 31"/>
    <w:uiPriority w:val="71"/>
    <w:qFormat/>
    <w:rsid w:val="00F00210"/>
    <w:pPr>
      <w:autoSpaceDN w:val="0"/>
    </w:pPr>
    <w:rPr>
      <w:rFonts w:ascii="Arial" w:hAnsi="Arial" w:cs="Arial"/>
      <w:sz w:val="22"/>
      <w:szCs w:val="22"/>
      <w:lang w:val="en-US" w:eastAsia="zh-CN"/>
    </w:rPr>
  </w:style>
  <w:style w:type="paragraph" w:customStyle="1" w:styleId="46">
    <w:name w:val="修订4"/>
    <w:uiPriority w:val="99"/>
    <w:semiHidden/>
    <w:qFormat/>
    <w:rsid w:val="00F00210"/>
    <w:pPr>
      <w:autoSpaceDN w:val="0"/>
    </w:pPr>
    <w:rPr>
      <w:rFonts w:ascii="Times New Roman" w:eastAsia="Batang" w:hAnsi="Times New Roman"/>
      <w:lang w:val="en-GB" w:eastAsia="en-US"/>
    </w:rPr>
  </w:style>
  <w:style w:type="paragraph" w:customStyle="1" w:styleId="TAJ">
    <w:name w:val="TAJ"/>
    <w:basedOn w:val="TH"/>
    <w:qFormat/>
    <w:rsid w:val="00F00210"/>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F00210"/>
    <w:rPr>
      <w:rFonts w:ascii="Times New Roman" w:eastAsia="Times New Roman" w:hAnsi="Times New Roman"/>
      <w:i/>
      <w:color w:val="0000FF"/>
      <w:lang w:val="en-GB" w:eastAsia="en-GB"/>
    </w:rPr>
  </w:style>
  <w:style w:type="paragraph" w:customStyle="1" w:styleId="Guidance">
    <w:name w:val="Guidance"/>
    <w:basedOn w:val="a"/>
    <w:link w:val="GuidanceChar"/>
    <w:qFormat/>
    <w:rsid w:val="00F00210"/>
    <w:pPr>
      <w:overflowPunct w:val="0"/>
      <w:autoSpaceDE w:val="0"/>
      <w:autoSpaceDN w:val="0"/>
      <w:adjustRightInd w:val="0"/>
    </w:pPr>
    <w:rPr>
      <w:rFonts w:eastAsia="Times New Roman"/>
      <w:i/>
      <w:color w:val="0000FF"/>
      <w:lang w:eastAsia="en-GB"/>
    </w:rPr>
  </w:style>
  <w:style w:type="character" w:customStyle="1" w:styleId="B1Car">
    <w:name w:val="B1+ Car"/>
    <w:link w:val="B10"/>
    <w:qFormat/>
    <w:locked/>
    <w:rsid w:val="00F00210"/>
    <w:rPr>
      <w:rFonts w:ascii="Times New Roman" w:eastAsia="MS Mincho" w:hAnsi="Times New Roman"/>
      <w:lang w:val="en-GB" w:eastAsia="en-GB"/>
    </w:rPr>
  </w:style>
  <w:style w:type="paragraph" w:customStyle="1" w:styleId="B10">
    <w:name w:val="B1+"/>
    <w:basedOn w:val="B1"/>
    <w:link w:val="B1Car"/>
    <w:qFormat/>
    <w:rsid w:val="00F00210"/>
    <w:pPr>
      <w:tabs>
        <w:tab w:val="num" w:pos="360"/>
        <w:tab w:val="num" w:pos="1191"/>
      </w:tabs>
      <w:overflowPunct w:val="0"/>
      <w:autoSpaceDE w:val="0"/>
      <w:autoSpaceDN w:val="0"/>
      <w:adjustRightInd w:val="0"/>
      <w:ind w:left="360" w:hanging="360"/>
    </w:pPr>
    <w:rPr>
      <w:rFonts w:eastAsia="MS Mincho"/>
      <w:lang w:eastAsia="en-GB"/>
    </w:rPr>
  </w:style>
  <w:style w:type="paragraph" w:customStyle="1" w:styleId="B20">
    <w:name w:val="B2+"/>
    <w:basedOn w:val="B2"/>
    <w:qFormat/>
    <w:rsid w:val="00F00210"/>
    <w:pPr>
      <w:tabs>
        <w:tab w:val="num" w:pos="737"/>
      </w:tabs>
      <w:overflowPunct w:val="0"/>
      <w:autoSpaceDE w:val="0"/>
      <w:autoSpaceDN w:val="0"/>
      <w:adjustRightInd w:val="0"/>
      <w:ind w:left="737" w:hanging="453"/>
    </w:pPr>
    <w:rPr>
      <w:rFonts w:eastAsia="MS Mincho"/>
      <w:lang w:eastAsia="en-GB"/>
    </w:rPr>
  </w:style>
  <w:style w:type="paragraph" w:customStyle="1" w:styleId="B30">
    <w:name w:val="B3+"/>
    <w:basedOn w:val="B3"/>
    <w:qFormat/>
    <w:rsid w:val="00F00210"/>
    <w:pPr>
      <w:tabs>
        <w:tab w:val="left" w:pos="737"/>
        <w:tab w:val="left" w:pos="1134"/>
        <w:tab w:val="num" w:pos="1191"/>
      </w:tabs>
      <w:overflowPunct w:val="0"/>
      <w:autoSpaceDE w:val="0"/>
      <w:autoSpaceDN w:val="0"/>
      <w:adjustRightInd w:val="0"/>
      <w:ind w:left="1191" w:hanging="454"/>
    </w:pPr>
    <w:rPr>
      <w:rFonts w:eastAsia="MS Mincho"/>
      <w:lang w:eastAsia="en-GB"/>
    </w:rPr>
  </w:style>
  <w:style w:type="paragraph" w:customStyle="1" w:styleId="BL">
    <w:name w:val="BL"/>
    <w:basedOn w:val="a"/>
    <w:qFormat/>
    <w:rsid w:val="00F00210"/>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
    <w:qFormat/>
    <w:rsid w:val="00F00210"/>
    <w:pPr>
      <w:overflowPunct w:val="0"/>
      <w:autoSpaceDE w:val="0"/>
      <w:autoSpaceDN w:val="0"/>
      <w:adjustRightInd w:val="0"/>
      <w:ind w:left="720" w:hanging="360"/>
    </w:pPr>
    <w:rPr>
      <w:rFonts w:eastAsia="MS Mincho"/>
      <w:lang w:eastAsia="en-GB"/>
    </w:rPr>
  </w:style>
  <w:style w:type="paragraph" w:customStyle="1" w:styleId="TB1">
    <w:name w:val="TB1"/>
    <w:basedOn w:val="a"/>
    <w:qFormat/>
    <w:rsid w:val="00F00210"/>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
    <w:qFormat/>
    <w:rsid w:val="00F00210"/>
    <w:pPr>
      <w:keepNext/>
      <w:keepLines/>
      <w:tabs>
        <w:tab w:val="num" w:pos="397"/>
        <w:tab w:val="left" w:pos="1109"/>
        <w:tab w:val="num" w:pos="1191"/>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
    <w:qFormat/>
    <w:rsid w:val="00F00210"/>
    <w:pPr>
      <w:tabs>
        <w:tab w:val="num" w:pos="397"/>
        <w:tab w:val="num" w:pos="1644"/>
      </w:tabs>
      <w:overflowPunct w:val="0"/>
      <w:autoSpaceDE w:val="0"/>
      <w:autoSpaceDN w:val="0"/>
      <w:adjustRightInd w:val="0"/>
      <w:snapToGrid w:val="0"/>
      <w:spacing w:after="60"/>
      <w:ind w:left="624" w:hanging="624"/>
      <w:jc w:val="both"/>
    </w:pPr>
    <w:rPr>
      <w:rFonts w:eastAsia="Times New Roman"/>
      <w:szCs w:val="16"/>
      <w:lang w:val="en-US" w:eastAsia="en-GB"/>
    </w:rPr>
  </w:style>
  <w:style w:type="paragraph" w:customStyle="1" w:styleId="Default">
    <w:name w:val="Default"/>
    <w:qFormat/>
    <w:rsid w:val="00F00210"/>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F0021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00210"/>
    <w:pPr>
      <w:autoSpaceDN w:val="0"/>
    </w:pPr>
    <w:rPr>
      <w:rFonts w:ascii="Times New Roman" w:eastAsia="Malgun Gothic" w:hAnsi="Times New Roman"/>
      <w:sz w:val="24"/>
      <w:szCs w:val="24"/>
      <w:lang w:val="en-GB" w:eastAsia="ko-KR"/>
    </w:rPr>
  </w:style>
  <w:style w:type="paragraph" w:customStyle="1" w:styleId="-PAGE-">
    <w:name w:val="- PAGE -"/>
    <w:qFormat/>
    <w:rsid w:val="00F00210"/>
    <w:pPr>
      <w:autoSpaceDN w:val="0"/>
    </w:pPr>
    <w:rPr>
      <w:rFonts w:ascii="Times New Roman" w:eastAsia="Malgun Gothic" w:hAnsi="Times New Roman"/>
      <w:sz w:val="24"/>
      <w:szCs w:val="24"/>
      <w:lang w:val="en-GB" w:eastAsia="ko-KR"/>
    </w:rPr>
  </w:style>
  <w:style w:type="paragraph" w:customStyle="1" w:styleId="PageXofY">
    <w:name w:val="Page X of Y"/>
    <w:qFormat/>
    <w:rsid w:val="00F00210"/>
    <w:pPr>
      <w:autoSpaceDN w:val="0"/>
    </w:pPr>
    <w:rPr>
      <w:rFonts w:ascii="Times New Roman" w:eastAsia="Malgun Gothic" w:hAnsi="Times New Roman"/>
      <w:sz w:val="24"/>
      <w:szCs w:val="24"/>
      <w:lang w:val="en-GB" w:eastAsia="ko-KR"/>
    </w:rPr>
  </w:style>
  <w:style w:type="paragraph" w:customStyle="1" w:styleId="Createdby">
    <w:name w:val="Created by"/>
    <w:qFormat/>
    <w:rsid w:val="00F00210"/>
    <w:pPr>
      <w:autoSpaceDN w:val="0"/>
    </w:pPr>
    <w:rPr>
      <w:rFonts w:ascii="Times New Roman" w:eastAsia="Malgun Gothic" w:hAnsi="Times New Roman"/>
      <w:sz w:val="24"/>
      <w:szCs w:val="24"/>
      <w:lang w:val="en-GB" w:eastAsia="ko-KR"/>
    </w:rPr>
  </w:style>
  <w:style w:type="paragraph" w:customStyle="1" w:styleId="Createdon">
    <w:name w:val="Created on"/>
    <w:qFormat/>
    <w:rsid w:val="00F00210"/>
    <w:pPr>
      <w:autoSpaceDN w:val="0"/>
    </w:pPr>
    <w:rPr>
      <w:rFonts w:ascii="Times New Roman" w:eastAsia="Malgun Gothic" w:hAnsi="Times New Roman"/>
      <w:sz w:val="24"/>
      <w:szCs w:val="24"/>
      <w:lang w:val="en-GB" w:eastAsia="ko-KR"/>
    </w:rPr>
  </w:style>
  <w:style w:type="paragraph" w:customStyle="1" w:styleId="Lastprinted">
    <w:name w:val="Last printed"/>
    <w:qFormat/>
    <w:rsid w:val="00F00210"/>
    <w:pPr>
      <w:autoSpaceDN w:val="0"/>
    </w:pPr>
    <w:rPr>
      <w:rFonts w:ascii="Times New Roman" w:eastAsia="Malgun Gothic" w:hAnsi="Times New Roman"/>
      <w:sz w:val="24"/>
      <w:szCs w:val="24"/>
      <w:lang w:val="en-GB" w:eastAsia="ko-KR"/>
    </w:rPr>
  </w:style>
  <w:style w:type="paragraph" w:customStyle="1" w:styleId="Lastsavedby">
    <w:name w:val="Last saved by"/>
    <w:qFormat/>
    <w:rsid w:val="00F00210"/>
    <w:pPr>
      <w:autoSpaceDN w:val="0"/>
    </w:pPr>
    <w:rPr>
      <w:rFonts w:ascii="Times New Roman" w:eastAsia="Malgun Gothic" w:hAnsi="Times New Roman"/>
      <w:sz w:val="24"/>
      <w:szCs w:val="24"/>
      <w:lang w:val="en-GB" w:eastAsia="ko-KR"/>
    </w:rPr>
  </w:style>
  <w:style w:type="paragraph" w:customStyle="1" w:styleId="Filename">
    <w:name w:val="Filename"/>
    <w:qFormat/>
    <w:rsid w:val="00F00210"/>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F00210"/>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F00210"/>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F00210"/>
    <w:pPr>
      <w:autoSpaceDN w:val="0"/>
    </w:pPr>
    <w:rPr>
      <w:rFonts w:ascii="Times New Roman" w:eastAsia="Malgun Gothic" w:hAnsi="Times New Roman"/>
      <w:sz w:val="24"/>
      <w:szCs w:val="24"/>
      <w:lang w:val="en-GB" w:eastAsia="ko-KR"/>
    </w:rPr>
  </w:style>
  <w:style w:type="paragraph" w:customStyle="1" w:styleId="INDENT1">
    <w:name w:val="INDENT1"/>
    <w:basedOn w:val="a"/>
    <w:qFormat/>
    <w:rsid w:val="00F00210"/>
    <w:pPr>
      <w:overflowPunct w:val="0"/>
      <w:autoSpaceDE w:val="0"/>
      <w:autoSpaceDN w:val="0"/>
      <w:adjustRightInd w:val="0"/>
      <w:ind w:left="851"/>
    </w:pPr>
    <w:rPr>
      <w:rFonts w:eastAsia="Times New Roman"/>
      <w:lang w:eastAsia="ja-JP"/>
    </w:rPr>
  </w:style>
  <w:style w:type="paragraph" w:customStyle="1" w:styleId="INDENT2">
    <w:name w:val="INDENT2"/>
    <w:basedOn w:val="a"/>
    <w:qFormat/>
    <w:rsid w:val="00F00210"/>
    <w:pPr>
      <w:overflowPunct w:val="0"/>
      <w:autoSpaceDE w:val="0"/>
      <w:autoSpaceDN w:val="0"/>
      <w:adjustRightInd w:val="0"/>
      <w:ind w:left="1135" w:hanging="284"/>
    </w:pPr>
    <w:rPr>
      <w:rFonts w:eastAsia="Times New Roman"/>
      <w:lang w:eastAsia="ja-JP"/>
    </w:rPr>
  </w:style>
  <w:style w:type="paragraph" w:customStyle="1" w:styleId="INDENT3">
    <w:name w:val="INDENT3"/>
    <w:basedOn w:val="a"/>
    <w:qFormat/>
    <w:rsid w:val="00F0021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qFormat/>
    <w:rsid w:val="00F0021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qFormat/>
    <w:rsid w:val="00F00210"/>
    <w:pPr>
      <w:keepNext/>
      <w:keepLines/>
      <w:overflowPunct w:val="0"/>
      <w:autoSpaceDE w:val="0"/>
      <w:autoSpaceDN w:val="0"/>
      <w:adjustRightInd w:val="0"/>
    </w:pPr>
    <w:rPr>
      <w:rFonts w:eastAsia="Times New Roman"/>
      <w:b/>
      <w:lang w:eastAsia="ja-JP"/>
    </w:rPr>
  </w:style>
  <w:style w:type="paragraph" w:customStyle="1" w:styleId="enumlev2">
    <w:name w:val="enumlev2"/>
    <w:basedOn w:val="a"/>
    <w:qFormat/>
    <w:rsid w:val="00F0021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qFormat/>
    <w:rsid w:val="00F0021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qFormat/>
    <w:rsid w:val="00F00210"/>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qFormat/>
    <w:rsid w:val="00F00210"/>
    <w:pPr>
      <w:tabs>
        <w:tab w:val="center" w:pos="4820"/>
        <w:tab w:val="right" w:pos="9640"/>
      </w:tabs>
      <w:overflowPunct w:val="0"/>
      <w:autoSpaceDE w:val="0"/>
      <w:autoSpaceDN w:val="0"/>
      <w:adjustRightInd w:val="0"/>
    </w:pPr>
    <w:rPr>
      <w:rFonts w:eastAsia="Times New Roman"/>
      <w:lang w:eastAsia="ja-JP"/>
    </w:rPr>
  </w:style>
  <w:style w:type="paragraph" w:customStyle="1" w:styleId="Data">
    <w:name w:val="Data"/>
    <w:basedOn w:val="a"/>
    <w:qFormat/>
    <w:rsid w:val="00F0021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qFormat/>
    <w:rsid w:val="00F00210"/>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F0021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00210"/>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F00210"/>
    <w:pPr>
      <w:pBdr>
        <w:top w:val="none" w:sz="0" w:space="0" w:color="auto"/>
      </w:pBdr>
      <w:overflowPunct w:val="0"/>
      <w:autoSpaceDE w:val="0"/>
      <w:autoSpaceDN w:val="0"/>
      <w:adjustRightInd w:val="0"/>
    </w:pPr>
    <w:rPr>
      <w:rFonts w:eastAsia="Times New Roman"/>
      <w:b/>
      <w:color w:val="0000FF"/>
      <w:lang w:eastAsia="en-GB"/>
    </w:rPr>
  </w:style>
  <w:style w:type="paragraph" w:customStyle="1" w:styleId="Bullet">
    <w:name w:val="Bullet"/>
    <w:basedOn w:val="a"/>
    <w:qFormat/>
    <w:rsid w:val="00F00210"/>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rsid w:val="00F0021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0021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fb">
    <w:name w:val="吹き出し"/>
    <w:basedOn w:val="a"/>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a"/>
    <w:autoRedefine/>
    <w:qFormat/>
    <w:rsid w:val="00F00210"/>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
    <w:qFormat/>
    <w:rsid w:val="00F00210"/>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a">
    <w:name w:val="吹き出し1"/>
    <w:basedOn w:val="a"/>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
    <w:qFormat/>
    <w:rsid w:val="00F00210"/>
    <w:pPr>
      <w:overflowPunct w:val="0"/>
      <w:autoSpaceDE w:val="0"/>
      <w:autoSpaceDN w:val="0"/>
      <w:adjustRightInd w:val="0"/>
    </w:pPr>
    <w:rPr>
      <w:rFonts w:eastAsia="MS Mincho"/>
      <w:lang w:eastAsia="en-GB"/>
    </w:rPr>
  </w:style>
  <w:style w:type="paragraph" w:customStyle="1" w:styleId="tabletext0">
    <w:name w:val="table text"/>
    <w:basedOn w:val="a"/>
    <w:next w:val="a"/>
    <w:qFormat/>
    <w:rsid w:val="00F00210"/>
    <w:pPr>
      <w:overflowPunct w:val="0"/>
      <w:autoSpaceDE w:val="0"/>
      <w:autoSpaceDN w:val="0"/>
      <w:adjustRightInd w:val="0"/>
    </w:pPr>
    <w:rPr>
      <w:rFonts w:eastAsia="MS Mincho"/>
      <w:i/>
      <w:lang w:eastAsia="en-GB"/>
    </w:rPr>
  </w:style>
  <w:style w:type="paragraph" w:customStyle="1" w:styleId="TOC91">
    <w:name w:val="TOC 91"/>
    <w:basedOn w:val="81"/>
    <w:qFormat/>
    <w:rsid w:val="00F00210"/>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HE">
    <w:name w:val="HE"/>
    <w:basedOn w:val="a"/>
    <w:qFormat/>
    <w:rsid w:val="00F00210"/>
    <w:pPr>
      <w:overflowPunct w:val="0"/>
      <w:autoSpaceDE w:val="0"/>
      <w:autoSpaceDN w:val="0"/>
      <w:adjustRightInd w:val="0"/>
      <w:spacing w:after="0"/>
    </w:pPr>
    <w:rPr>
      <w:rFonts w:eastAsia="MS Mincho"/>
      <w:b/>
      <w:lang w:eastAsia="en-GB"/>
    </w:rPr>
  </w:style>
  <w:style w:type="paragraph" w:customStyle="1" w:styleId="HO">
    <w:name w:val="HO"/>
    <w:basedOn w:val="a"/>
    <w:qFormat/>
    <w:rsid w:val="00F00210"/>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F00210"/>
    <w:pPr>
      <w:overflowPunct w:val="0"/>
      <w:autoSpaceDE w:val="0"/>
      <w:autoSpaceDN w:val="0"/>
      <w:adjustRightInd w:val="0"/>
      <w:spacing w:after="0"/>
      <w:jc w:val="both"/>
    </w:pPr>
    <w:rPr>
      <w:rFonts w:eastAsia="MS Mincho"/>
      <w:lang w:eastAsia="en-GB"/>
    </w:rPr>
  </w:style>
  <w:style w:type="paragraph" w:customStyle="1" w:styleId="ZK">
    <w:name w:val="ZK"/>
    <w:qFormat/>
    <w:rsid w:val="00F0021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021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0021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qFormat/>
    <w:rsid w:val="00F00210"/>
    <w:pPr>
      <w:overflowPunct w:val="0"/>
      <w:autoSpaceDE w:val="0"/>
      <w:autoSpaceDN w:val="0"/>
      <w:adjustRightInd w:val="0"/>
    </w:pPr>
    <w:rPr>
      <w:rFonts w:eastAsia="MS Mincho"/>
      <w:lang w:eastAsia="en-GB"/>
    </w:rPr>
  </w:style>
  <w:style w:type="paragraph" w:customStyle="1" w:styleId="Para1">
    <w:name w:val="Para1"/>
    <w:basedOn w:val="a"/>
    <w:qFormat/>
    <w:rsid w:val="00F0021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F0021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rsid w:val="00F00210"/>
    <w:pPr>
      <w:keepNext/>
      <w:keepLines/>
      <w:spacing w:after="60"/>
      <w:ind w:left="210"/>
      <w:jc w:val="center"/>
    </w:pPr>
    <w:rPr>
      <w:rFonts w:eastAsia="MS Mincho"/>
      <w:b/>
      <w:i w:val="0"/>
      <w:lang w:eastAsia="en-GB"/>
    </w:rPr>
  </w:style>
  <w:style w:type="paragraph" w:customStyle="1" w:styleId="TableofFigures1">
    <w:name w:val="Table of Figures1"/>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F00210"/>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F00210"/>
    <w:pPr>
      <w:overflowPunct w:val="0"/>
      <w:autoSpaceDE w:val="0"/>
      <w:autoSpaceDN w:val="0"/>
      <w:adjustRightInd w:val="0"/>
      <w:spacing w:after="0"/>
    </w:pPr>
    <w:rPr>
      <w:rFonts w:eastAsia="MS Mincho"/>
      <w:lang w:eastAsia="en-GB"/>
    </w:rPr>
  </w:style>
  <w:style w:type="paragraph" w:customStyle="1" w:styleId="CommentNokia">
    <w:name w:val="Comment Nokia"/>
    <w:basedOn w:val="a"/>
    <w:qFormat/>
    <w:rsid w:val="00F0021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qFormat/>
    <w:rsid w:val="00F0021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00210"/>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F00210"/>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qFormat/>
    <w:rsid w:val="00F0021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F0021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F00210"/>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a"/>
    <w:qFormat/>
    <w:rsid w:val="00F00210"/>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fa"/>
    <w:qFormat/>
    <w:rsid w:val="00F00210"/>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qFormat/>
    <w:locked/>
    <w:rsid w:val="00F00210"/>
    <w:rPr>
      <w:rFonts w:ascii="Arial" w:eastAsia="Times New Roman" w:hAnsi="Arial" w:cs="Arial"/>
      <w:lang w:val="en-US" w:eastAsia="en-GB"/>
    </w:rPr>
  </w:style>
  <w:style w:type="paragraph" w:customStyle="1" w:styleId="11BodyText">
    <w:name w:val="11 BodyText"/>
    <w:aliases w:val="Block_Text,np,b"/>
    <w:basedOn w:val="a"/>
    <w:link w:val="11BodyTextChar"/>
    <w:qFormat/>
    <w:rsid w:val="00F00210"/>
    <w:pPr>
      <w:overflowPunct w:val="0"/>
      <w:autoSpaceDE w:val="0"/>
      <w:autoSpaceDN w:val="0"/>
      <w:adjustRightInd w:val="0"/>
      <w:spacing w:after="220"/>
      <w:ind w:left="1298"/>
    </w:pPr>
    <w:rPr>
      <w:rFonts w:ascii="Arial" w:eastAsia="Times New Roman" w:hAnsi="Arial" w:cs="Arial"/>
      <w:lang w:val="en-US" w:eastAsia="en-GB"/>
    </w:rPr>
  </w:style>
  <w:style w:type="paragraph" w:customStyle="1" w:styleId="1030302">
    <w:name w:val="样式 样式 标题 1 + 两端对齐 段前: 0.3 行 段后: 0.3 行 行距: 单倍行距 + 段前: 0.2 行 段后: ..."/>
    <w:basedOn w:val="a"/>
    <w:autoRedefine/>
    <w:qFormat/>
    <w:rsid w:val="00F00210"/>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qFormat/>
    <w:rsid w:val="00F0021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Char">
    <w:name w:val="样式 页眉 Char"/>
    <w:link w:val="afffc"/>
    <w:qFormat/>
    <w:locked/>
    <w:rsid w:val="00F00210"/>
    <w:rPr>
      <w:rFonts w:ascii="Arial" w:eastAsia="Arial" w:hAnsi="Arial" w:cs="Arial"/>
      <w:b/>
      <w:bCs/>
      <w:noProof/>
      <w:sz w:val="22"/>
      <w:lang w:val="en-GB" w:eastAsia="en-US"/>
    </w:rPr>
  </w:style>
  <w:style w:type="paragraph" w:customStyle="1" w:styleId="afffc">
    <w:name w:val="样式 页眉"/>
    <w:basedOn w:val="a4"/>
    <w:link w:val="Char"/>
    <w:qFormat/>
    <w:rsid w:val="00F00210"/>
    <w:pPr>
      <w:overflowPunct w:val="0"/>
      <w:autoSpaceDE w:val="0"/>
      <w:autoSpaceDN w:val="0"/>
      <w:adjustRightInd w:val="0"/>
    </w:pPr>
    <w:rPr>
      <w:rFonts w:eastAsia="Arial" w:cs="Arial"/>
      <w:bCs/>
      <w:sz w:val="22"/>
    </w:rPr>
  </w:style>
  <w:style w:type="paragraph" w:customStyle="1" w:styleId="3d">
    <w:name w:val="吹き出し3"/>
    <w:basedOn w:val="a"/>
    <w:semiHidden/>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56">
    <w:name w:val="吹き出し5"/>
    <w:basedOn w:val="a"/>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a"/>
    <w:semiHidden/>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
    <w:semiHidden/>
    <w:qFormat/>
    <w:rsid w:val="00F0021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00210"/>
    <w:rPr>
      <w:rFonts w:ascii="Times New Roman" w:eastAsia="Batang" w:hAnsi="Times New Roman"/>
      <w:sz w:val="24"/>
      <w:lang w:eastAsia="en-GB"/>
    </w:rPr>
  </w:style>
  <w:style w:type="paragraph" w:customStyle="1" w:styleId="enumlev1">
    <w:name w:val="enumlev1"/>
    <w:basedOn w:val="a"/>
    <w:link w:val="enumlev1Char"/>
    <w:qFormat/>
    <w:rsid w:val="00F0021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00210"/>
    <w:rPr>
      <w:rFonts w:ascii="Arial" w:eastAsia="Arial" w:hAnsi="Arial" w:cs="Arial"/>
      <w:sz w:val="28"/>
      <w:lang w:val="en-GB" w:eastAsia="en-GB"/>
    </w:rPr>
  </w:style>
  <w:style w:type="paragraph" w:customStyle="1" w:styleId="Heading4">
    <w:name w:val="Heading4"/>
    <w:basedOn w:val="30"/>
    <w:link w:val="Heading4Char"/>
    <w:semiHidden/>
    <w:qFormat/>
    <w:rsid w:val="00F00210"/>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fffd">
    <w:name w:val="表格题注"/>
    <w:next w:val="a"/>
    <w:qFormat/>
    <w:rsid w:val="00F00210"/>
    <w:pPr>
      <w:autoSpaceDN w:val="0"/>
      <w:spacing w:beforeLines="50"/>
      <w:ind w:left="567" w:hanging="283"/>
      <w:jc w:val="center"/>
    </w:pPr>
    <w:rPr>
      <w:rFonts w:ascii="Times New Roman" w:eastAsia="Yu Mincho" w:hAnsi="Times New Roman"/>
      <w:b/>
      <w:lang w:val="en-GB" w:eastAsia="zh-CN"/>
    </w:rPr>
  </w:style>
  <w:style w:type="paragraph" w:customStyle="1" w:styleId="afffe">
    <w:name w:val="插图题注"/>
    <w:next w:val="a"/>
    <w:qFormat/>
    <w:rsid w:val="00F00210"/>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
    <w:qFormat/>
    <w:rsid w:val="00F00210"/>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
    <w:qFormat/>
    <w:rsid w:val="00F00210"/>
    <w:pPr>
      <w:widowControl w:val="0"/>
      <w:overflowPunct w:val="0"/>
      <w:autoSpaceDE w:val="0"/>
      <w:autoSpaceDN w:val="0"/>
      <w:adjustRightInd w:val="0"/>
      <w:spacing w:after="240"/>
      <w:jc w:val="both"/>
    </w:pPr>
    <w:rPr>
      <w:rFonts w:eastAsia="Times New Roman"/>
      <w:sz w:val="24"/>
      <w:lang w:val="en-AU" w:eastAsia="en-GB"/>
    </w:rPr>
  </w:style>
  <w:style w:type="paragraph" w:customStyle="1" w:styleId="berschrift1H1">
    <w:name w:val="Überschrift 1.H1"/>
    <w:basedOn w:val="a"/>
    <w:next w:val="a"/>
    <w:qFormat/>
    <w:rsid w:val="00F00210"/>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3">
    <w:name w:val="text intend 3"/>
    <w:basedOn w:val="text"/>
    <w:qFormat/>
    <w:rsid w:val="00F00210"/>
    <w:pPr>
      <w:widowControl/>
      <w:tabs>
        <w:tab w:val="left" w:pos="1843"/>
      </w:tabs>
      <w:spacing w:after="120"/>
      <w:ind w:left="1843" w:hanging="425"/>
    </w:pPr>
    <w:rPr>
      <w:rFonts w:eastAsia="MS Mincho"/>
      <w:lang w:val="en-US"/>
    </w:rPr>
  </w:style>
  <w:style w:type="paragraph" w:customStyle="1" w:styleId="normalpuce">
    <w:name w:val="normal puce"/>
    <w:basedOn w:val="a"/>
    <w:qFormat/>
    <w:rsid w:val="00F00210"/>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qFormat/>
    <w:rsid w:val="00F00210"/>
    <w:pPr>
      <w:overflowPunct w:val="0"/>
      <w:autoSpaceDE w:val="0"/>
      <w:autoSpaceDN w:val="0"/>
      <w:adjustRightInd w:val="0"/>
      <w:spacing w:after="240"/>
      <w:jc w:val="both"/>
    </w:pPr>
    <w:rPr>
      <w:rFonts w:ascii="Helvetica" w:eastAsia="Times New Roman" w:hAnsi="Helvetica"/>
      <w:lang w:eastAsia="en-GB"/>
    </w:rPr>
  </w:style>
  <w:style w:type="paragraph" w:customStyle="1" w:styleId="List1">
    <w:name w:val="List1"/>
    <w:basedOn w:val="a"/>
    <w:qFormat/>
    <w:rsid w:val="00F00210"/>
    <w:pPr>
      <w:overflowPunct w:val="0"/>
      <w:autoSpaceDE w:val="0"/>
      <w:autoSpaceDN w:val="0"/>
      <w:adjustRightInd w:val="0"/>
      <w:spacing w:before="120" w:after="0" w:line="280" w:lineRule="atLeast"/>
      <w:ind w:left="360" w:hanging="360"/>
      <w:jc w:val="both"/>
    </w:pPr>
    <w:rPr>
      <w:rFonts w:ascii="Bookman" w:eastAsia="Times New Roman" w:hAnsi="Bookman"/>
      <w:lang w:val="en-US" w:eastAsia="en-GB"/>
    </w:rPr>
  </w:style>
  <w:style w:type="paragraph" w:customStyle="1" w:styleId="TdocText">
    <w:name w:val="Tdoc_Text"/>
    <w:basedOn w:val="a"/>
    <w:qFormat/>
    <w:rsid w:val="00F00210"/>
    <w:pPr>
      <w:overflowPunct w:val="0"/>
      <w:autoSpaceDE w:val="0"/>
      <w:autoSpaceDN w:val="0"/>
      <w:adjustRightInd w:val="0"/>
      <w:spacing w:before="120" w:after="0"/>
      <w:jc w:val="both"/>
    </w:pPr>
    <w:rPr>
      <w:rFonts w:eastAsia="Times New Roman"/>
      <w:lang w:val="en-US" w:eastAsia="en-GB"/>
    </w:rPr>
  </w:style>
  <w:style w:type="paragraph" w:customStyle="1" w:styleId="centered">
    <w:name w:val="centered"/>
    <w:basedOn w:val="a"/>
    <w:qFormat/>
    <w:rsid w:val="00F00210"/>
    <w:pPr>
      <w:widowControl w:val="0"/>
      <w:overflowPunct w:val="0"/>
      <w:autoSpaceDE w:val="0"/>
      <w:autoSpaceDN w:val="0"/>
      <w:adjustRightInd w:val="0"/>
      <w:spacing w:before="120" w:after="0" w:line="280" w:lineRule="atLeast"/>
      <w:jc w:val="center"/>
    </w:pPr>
    <w:rPr>
      <w:rFonts w:ascii="Bookman" w:eastAsia="Times New Roman" w:hAnsi="Bookman"/>
      <w:lang w:val="en-US" w:eastAsia="en-GB"/>
    </w:rPr>
  </w:style>
  <w:style w:type="paragraph" w:customStyle="1" w:styleId="LightGrid-Accent31">
    <w:name w:val="Light Grid - Accent 31"/>
    <w:basedOn w:val="a"/>
    <w:qFormat/>
    <w:rsid w:val="00F00210"/>
    <w:pPr>
      <w:overflowPunct w:val="0"/>
      <w:autoSpaceDE w:val="0"/>
      <w:autoSpaceDN w:val="0"/>
      <w:adjustRightInd w:val="0"/>
      <w:ind w:left="720"/>
      <w:contextualSpacing/>
    </w:pPr>
    <w:rPr>
      <w:rFonts w:eastAsia="Times New Roman"/>
      <w:lang w:eastAsia="en-GB"/>
    </w:rPr>
  </w:style>
  <w:style w:type="paragraph" w:customStyle="1" w:styleId="LightList-Accent31">
    <w:name w:val="Light List - Accent 31"/>
    <w:semiHidden/>
    <w:qFormat/>
    <w:rsid w:val="00F00210"/>
    <w:pPr>
      <w:autoSpaceDN w:val="0"/>
    </w:pPr>
    <w:rPr>
      <w:rFonts w:ascii="Times New Roman" w:eastAsia="Batang" w:hAnsi="Times New Roman"/>
      <w:lang w:val="en-GB" w:eastAsia="en-US"/>
    </w:rPr>
  </w:style>
  <w:style w:type="paragraph" w:customStyle="1" w:styleId="810">
    <w:name w:val="表 (赤)  81"/>
    <w:basedOn w:val="a"/>
    <w:uiPriority w:val="34"/>
    <w:qFormat/>
    <w:rsid w:val="00F00210"/>
    <w:pPr>
      <w:overflowPunct w:val="0"/>
      <w:autoSpaceDE w:val="0"/>
      <w:autoSpaceDN w:val="0"/>
      <w:adjustRightInd w:val="0"/>
      <w:ind w:left="720"/>
      <w:contextualSpacing/>
    </w:pPr>
    <w:rPr>
      <w:rFonts w:eastAsia="Times New Roman"/>
      <w:lang w:eastAsia="en-GB"/>
    </w:rPr>
  </w:style>
  <w:style w:type="paragraph" w:customStyle="1" w:styleId="note0">
    <w:name w:val="note"/>
    <w:basedOn w:val="a"/>
    <w:qFormat/>
    <w:rsid w:val="00F00210"/>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LGTdoc">
    <w:name w:val="LGTdoc_본문"/>
    <w:basedOn w:val="a"/>
    <w:qFormat/>
    <w:rsid w:val="00F00210"/>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00210"/>
    <w:rPr>
      <w:rFonts w:ascii="Arial" w:eastAsia="Times New Roman" w:hAnsi="Arial" w:cs="Arial"/>
      <w:szCs w:val="24"/>
      <w:lang w:val="en-GB" w:eastAsia="en-GB"/>
    </w:rPr>
  </w:style>
  <w:style w:type="paragraph" w:customStyle="1" w:styleId="ECCParagraph">
    <w:name w:val="ECC Paragraph"/>
    <w:basedOn w:val="a"/>
    <w:link w:val="ECCParagraphZchn"/>
    <w:qFormat/>
    <w:rsid w:val="00F00210"/>
    <w:pPr>
      <w:overflowPunct w:val="0"/>
      <w:autoSpaceDE w:val="0"/>
      <w:autoSpaceDN w:val="0"/>
      <w:adjustRightInd w:val="0"/>
      <w:spacing w:after="240"/>
      <w:jc w:val="both"/>
    </w:pPr>
    <w:rPr>
      <w:rFonts w:ascii="Arial" w:eastAsia="Times New Roman" w:hAnsi="Arial" w:cs="Arial"/>
      <w:szCs w:val="24"/>
      <w:lang w:eastAsia="en-GB"/>
    </w:rPr>
  </w:style>
  <w:style w:type="paragraph" w:customStyle="1" w:styleId="ECCFootnote">
    <w:name w:val="ECC Footnote"/>
    <w:basedOn w:val="a"/>
    <w:autoRedefine/>
    <w:uiPriority w:val="99"/>
    <w:qFormat/>
    <w:rsid w:val="00F00210"/>
    <w:pPr>
      <w:overflowPunct w:val="0"/>
      <w:autoSpaceDE w:val="0"/>
      <w:autoSpaceDN w:val="0"/>
      <w:adjustRightInd w:val="0"/>
      <w:spacing w:after="0"/>
      <w:ind w:left="454" w:hanging="454"/>
    </w:pPr>
    <w:rPr>
      <w:rFonts w:ascii="Arial" w:eastAsia="Times New Roman" w:hAnsi="Arial"/>
      <w:sz w:val="16"/>
      <w:szCs w:val="24"/>
      <w:lang w:val="en-US" w:eastAsia="en-GB"/>
    </w:rPr>
  </w:style>
  <w:style w:type="paragraph" w:customStyle="1" w:styleId="Text1">
    <w:name w:val="Text 1"/>
    <w:basedOn w:val="a"/>
    <w:qFormat/>
    <w:rsid w:val="00F00210"/>
    <w:pPr>
      <w:overflowPunct w:val="0"/>
      <w:autoSpaceDE w:val="0"/>
      <w:autoSpaceDN w:val="0"/>
      <w:adjustRightInd w:val="0"/>
      <w:spacing w:after="240"/>
      <w:ind w:left="482"/>
      <w:jc w:val="both"/>
    </w:pPr>
    <w:rPr>
      <w:rFonts w:eastAsia="Times New Roman"/>
      <w:sz w:val="24"/>
      <w:lang w:eastAsia="fr-BE"/>
    </w:rPr>
  </w:style>
  <w:style w:type="paragraph" w:customStyle="1" w:styleId="NumPar4">
    <w:name w:val="NumPar 4"/>
    <w:basedOn w:val="40"/>
    <w:next w:val="a"/>
    <w:uiPriority w:val="99"/>
    <w:qFormat/>
    <w:rsid w:val="00F00210"/>
    <w:pPr>
      <w:keepNext w:val="0"/>
      <w:keepLines w:val="0"/>
      <w:tabs>
        <w:tab w:val="num" w:pos="737"/>
        <w:tab w:val="num" w:pos="2880"/>
      </w:tabs>
      <w:overflowPunct w:val="0"/>
      <w:autoSpaceDE w:val="0"/>
      <w:autoSpaceDN w:val="0"/>
      <w:adjustRightInd w:val="0"/>
      <w:spacing w:before="0" w:after="240"/>
      <w:ind w:left="2880" w:hanging="960"/>
      <w:jc w:val="both"/>
      <w:outlineLvl w:val="9"/>
    </w:pPr>
    <w:rPr>
      <w:rFonts w:ascii="Times New Roman" w:eastAsia="Times New Roman" w:hAnsi="Times New Roman"/>
      <w:lang w:eastAsia="en-GB"/>
    </w:rPr>
  </w:style>
  <w:style w:type="paragraph" w:customStyle="1" w:styleId="cita">
    <w:name w:val="cita"/>
    <w:basedOn w:val="a"/>
    <w:qFormat/>
    <w:rsid w:val="00F00210"/>
    <w:pPr>
      <w:overflowPunct w:val="0"/>
      <w:autoSpaceDE w:val="0"/>
      <w:autoSpaceDN w:val="0"/>
      <w:adjustRightInd w:val="0"/>
      <w:spacing w:before="200" w:after="100" w:afterAutospacing="1"/>
    </w:pPr>
    <w:rPr>
      <w:rFonts w:ascii="宋体" w:eastAsia="Times New Roman" w:hAnsi="宋体" w:cs="宋体"/>
      <w:sz w:val="15"/>
      <w:szCs w:val="15"/>
      <w:lang w:val="en-US" w:eastAsia="zh-CN"/>
    </w:rPr>
  </w:style>
  <w:style w:type="paragraph" w:customStyle="1" w:styleId="gpotblnote">
    <w:name w:val="gpotbl_note"/>
    <w:basedOn w:val="a"/>
    <w:qFormat/>
    <w:rsid w:val="00F00210"/>
    <w:pPr>
      <w:overflowPunct w:val="0"/>
      <w:autoSpaceDE w:val="0"/>
      <w:autoSpaceDN w:val="0"/>
      <w:adjustRightInd w:val="0"/>
      <w:spacing w:before="100" w:beforeAutospacing="1" w:after="100" w:afterAutospacing="1"/>
      <w:ind w:firstLine="480"/>
    </w:pPr>
    <w:rPr>
      <w:rFonts w:ascii="宋体" w:eastAsia="Times New Roman" w:hAnsi="宋体" w:cs="宋体"/>
      <w:sz w:val="24"/>
      <w:szCs w:val="24"/>
      <w:lang w:val="en-US" w:eastAsia="zh-CN"/>
    </w:rPr>
  </w:style>
  <w:style w:type="paragraph" w:customStyle="1" w:styleId="Atl">
    <w:name w:val="Atl"/>
    <w:basedOn w:val="a"/>
    <w:qFormat/>
    <w:rsid w:val="00F0021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F0021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F0021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qFormat/>
    <w:rsid w:val="00F00210"/>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
    <w:qFormat/>
    <w:rsid w:val="00F0021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character" w:customStyle="1" w:styleId="EquationChar">
    <w:name w:val="Equation Char"/>
    <w:link w:val="Equation"/>
    <w:qFormat/>
    <w:locked/>
    <w:rsid w:val="00F00210"/>
    <w:rPr>
      <w:rFonts w:ascii="Times New Roman" w:eastAsia="Times New Roman" w:hAnsi="Times New Roman"/>
      <w:sz w:val="22"/>
      <w:szCs w:val="22"/>
      <w:lang w:val="en-GB" w:eastAsia="en-GB"/>
    </w:rPr>
  </w:style>
  <w:style w:type="paragraph" w:customStyle="1" w:styleId="Equation">
    <w:name w:val="Equation"/>
    <w:basedOn w:val="a"/>
    <w:next w:val="a"/>
    <w:link w:val="EquationChar"/>
    <w:qFormat/>
    <w:rsid w:val="00F00210"/>
    <w:pPr>
      <w:tabs>
        <w:tab w:val="center" w:pos="4620"/>
        <w:tab w:val="right" w:pos="9240"/>
      </w:tabs>
      <w:overflowPunct w:val="0"/>
      <w:autoSpaceDE w:val="0"/>
      <w:autoSpaceDN w:val="0"/>
      <w:adjustRightInd w:val="0"/>
      <w:snapToGrid w:val="0"/>
      <w:spacing w:after="120"/>
      <w:jc w:val="both"/>
    </w:pPr>
    <w:rPr>
      <w:rFonts w:eastAsia="Times New Roman"/>
      <w:sz w:val="22"/>
      <w:szCs w:val="22"/>
      <w:lang w:eastAsia="en-GB"/>
    </w:rPr>
  </w:style>
  <w:style w:type="paragraph" w:customStyle="1" w:styleId="48">
    <w:name w:val="吹き出し4"/>
    <w:basedOn w:val="a"/>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a"/>
    <w:uiPriority w:val="99"/>
    <w:qFormat/>
    <w:rsid w:val="00F00210"/>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TOC92">
    <w:name w:val="TOC 92"/>
    <w:basedOn w:val="81"/>
    <w:qFormat/>
    <w:rsid w:val="00F00210"/>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F00210"/>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F00210"/>
    <w:pPr>
      <w:keepNext/>
      <w:keepLines/>
      <w:overflowPunct w:val="0"/>
      <w:autoSpaceDE w:val="0"/>
      <w:autoSpaceDN w:val="0"/>
      <w:adjustRightInd w:val="0"/>
      <w:spacing w:after="0"/>
      <w:jc w:val="both"/>
    </w:pPr>
    <w:rPr>
      <w:rFonts w:ascii="Arial" w:eastAsia="Times New Roman" w:hAnsi="Arial"/>
      <w:sz w:val="18"/>
      <w:szCs w:val="18"/>
      <w:lang w:eastAsia="en-GB"/>
    </w:rPr>
  </w:style>
  <w:style w:type="paragraph" w:customStyle="1" w:styleId="64">
    <w:name w:val="吹き出し6"/>
    <w:basedOn w:val="a"/>
    <w:qFormat/>
    <w:rsid w:val="00F00210"/>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F00210"/>
    <w:rPr>
      <w:rFonts w:ascii="Arial" w:eastAsia="Times New Roman" w:hAnsi="Arial" w:cs="Arial"/>
      <w:b/>
      <w:lang w:val="en-GB" w:eastAsia="en-GB"/>
    </w:rPr>
  </w:style>
  <w:style w:type="paragraph" w:customStyle="1" w:styleId="Table1">
    <w:name w:val="Table"/>
    <w:basedOn w:val="a"/>
    <w:link w:val="Table0"/>
    <w:qFormat/>
    <w:rsid w:val="00F00210"/>
    <w:pPr>
      <w:overflowPunct w:val="0"/>
      <w:autoSpaceDE w:val="0"/>
      <w:autoSpaceDN w:val="0"/>
      <w:adjustRightInd w:val="0"/>
      <w:jc w:val="center"/>
    </w:pPr>
    <w:rPr>
      <w:rFonts w:ascii="Arial" w:eastAsia="Times New Roman" w:hAnsi="Arial" w:cs="Arial"/>
      <w:b/>
      <w:lang w:eastAsia="en-GB"/>
    </w:rPr>
  </w:style>
  <w:style w:type="paragraph" w:customStyle="1" w:styleId="ColorfulList-Accent11">
    <w:name w:val="Colorful List - Accent 11"/>
    <w:basedOn w:val="a"/>
    <w:uiPriority w:val="34"/>
    <w:qFormat/>
    <w:rsid w:val="00F00210"/>
    <w:pPr>
      <w:overflowPunct w:val="0"/>
      <w:autoSpaceDE w:val="0"/>
      <w:autoSpaceDN w:val="0"/>
      <w:adjustRightInd w:val="0"/>
      <w:ind w:left="720"/>
      <w:contextualSpacing/>
    </w:pPr>
    <w:rPr>
      <w:rFonts w:eastAsia="Times New Roman"/>
      <w:lang w:eastAsia="en-GB"/>
    </w:rPr>
  </w:style>
  <w:style w:type="paragraph" w:customStyle="1" w:styleId="TOC1">
    <w:name w:val="TOC 标题1"/>
    <w:basedOn w:val="1"/>
    <w:next w:val="a"/>
    <w:uiPriority w:val="39"/>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en-GB"/>
    </w:rPr>
  </w:style>
  <w:style w:type="character" w:customStyle="1" w:styleId="B6Char">
    <w:name w:val="B6 Char"/>
    <w:link w:val="B6"/>
    <w:qFormat/>
    <w:locked/>
    <w:rsid w:val="00F00210"/>
    <w:rPr>
      <w:rFonts w:ascii="Times New Roman" w:eastAsia="Times New Roman" w:hAnsi="Times New Roman"/>
      <w:lang w:val="en-GB" w:eastAsia="zh-CN"/>
    </w:rPr>
  </w:style>
  <w:style w:type="paragraph" w:customStyle="1" w:styleId="B6">
    <w:name w:val="B6"/>
    <w:basedOn w:val="B5"/>
    <w:link w:val="B6Char"/>
    <w:qFormat/>
    <w:rsid w:val="00F00210"/>
    <w:pPr>
      <w:overflowPunct w:val="0"/>
      <w:autoSpaceDE w:val="0"/>
      <w:autoSpaceDN w:val="0"/>
      <w:adjustRightInd w:val="0"/>
    </w:pPr>
    <w:rPr>
      <w:rFonts w:eastAsia="Times New Roman"/>
      <w:lang w:eastAsia="zh-CN"/>
    </w:rPr>
  </w:style>
  <w:style w:type="paragraph" w:customStyle="1" w:styleId="Meetingcaption">
    <w:name w:val="Meeting caption"/>
    <w:basedOn w:val="a"/>
    <w:qFormat/>
    <w:rsid w:val="00F002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qFormat/>
    <w:rsid w:val="00F00210"/>
    <w:pPr>
      <w:overflowPunct w:val="0"/>
      <w:autoSpaceDE w:val="0"/>
      <w:autoSpaceDN w:val="0"/>
      <w:adjustRightInd w:val="0"/>
    </w:pPr>
    <w:rPr>
      <w:rFonts w:ascii="Arial" w:eastAsia="Times New Roman" w:hAnsi="Arial" w:cs="Arial"/>
      <w:b/>
      <w:lang w:eastAsia="ko-KR"/>
    </w:rPr>
  </w:style>
  <w:style w:type="paragraph" w:customStyle="1" w:styleId="Tadc">
    <w:name w:val="Tadc"/>
    <w:basedOn w:val="a"/>
    <w:qFormat/>
    <w:rsid w:val="00F00210"/>
    <w:pPr>
      <w:overflowPunct w:val="0"/>
      <w:autoSpaceDE w:val="0"/>
      <w:autoSpaceDN w:val="0"/>
      <w:adjustRightInd w:val="0"/>
    </w:pPr>
    <w:rPr>
      <w:rFonts w:eastAsia="Times New Roman" w:cs="v4.2.0"/>
      <w:lang w:eastAsia="en-GB"/>
    </w:rPr>
  </w:style>
  <w:style w:type="paragraph" w:customStyle="1" w:styleId="tal0">
    <w:name w:val="tal"/>
    <w:basedOn w:val="a"/>
    <w:qFormat/>
    <w:rsid w:val="00F00210"/>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F00210"/>
    <w:pPr>
      <w:framePr w:wrap="notBeside"/>
      <w:overflowPunct w:val="0"/>
      <w:autoSpaceDE w:val="0"/>
      <w:autoSpaceDN w:val="0"/>
      <w:adjustRightInd w:val="0"/>
    </w:pPr>
    <w:rPr>
      <w:rFonts w:eastAsia="Times New Roman"/>
      <w:noProof w:val="0"/>
      <w:lang w:val="en-US" w:eastAsia="ko-KR"/>
    </w:rPr>
  </w:style>
  <w:style w:type="paragraph" w:customStyle="1" w:styleId="tableentry">
    <w:name w:val="table entry"/>
    <w:basedOn w:val="a"/>
    <w:qFormat/>
    <w:rsid w:val="00F00210"/>
    <w:pPr>
      <w:keepNext/>
      <w:overflowPunct w:val="0"/>
      <w:autoSpaceDE w:val="0"/>
      <w:autoSpaceDN w:val="0"/>
      <w:adjustRightInd w:val="0"/>
      <w:spacing w:before="60" w:after="60"/>
    </w:pPr>
    <w:rPr>
      <w:rFonts w:ascii="Bookman Old Style" w:eastAsia="Times New Roman" w:hAnsi="Bookman Old Style"/>
      <w:lang w:val="en-US" w:eastAsia="ko-KR"/>
    </w:rPr>
  </w:style>
  <w:style w:type="paragraph" w:customStyle="1" w:styleId="TOC93">
    <w:name w:val="TOC 93"/>
    <w:basedOn w:val="81"/>
    <w:qFormat/>
    <w:rsid w:val="00F00210"/>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F0021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F00210"/>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F00210"/>
    <w:pPr>
      <w:autoSpaceDN w:val="0"/>
      <w:jc w:val="both"/>
    </w:pPr>
    <w:rPr>
      <w:rFonts w:ascii="宋体" w:hAnsi="宋体" w:cs="宋体"/>
      <w:kern w:val="2"/>
      <w:sz w:val="21"/>
      <w:szCs w:val="21"/>
      <w:lang w:val="en-US" w:eastAsia="zh-CN"/>
    </w:rPr>
  </w:style>
  <w:style w:type="paragraph" w:customStyle="1" w:styleId="font5">
    <w:name w:val="font5"/>
    <w:basedOn w:val="a"/>
    <w:qFormat/>
    <w:rsid w:val="00F00210"/>
    <w:pPr>
      <w:overflowPunct w:val="0"/>
      <w:autoSpaceDE w:val="0"/>
      <w:autoSpaceDN w:val="0"/>
      <w:adjustRightInd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eastAsia="Times New Roman"/>
      <w:sz w:val="24"/>
      <w:szCs w:val="24"/>
      <w:lang w:val="fi-FI" w:eastAsia="fi-FI"/>
    </w:rPr>
  </w:style>
  <w:style w:type="paragraph" w:customStyle="1" w:styleId="xl68">
    <w:name w:val="xl68"/>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
    <w:qFormat/>
    <w:rsid w:val="00F0021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
    <w:qFormat/>
    <w:rsid w:val="00F0021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
    <w:qFormat/>
    <w:rsid w:val="00F0021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
    <w:qFormat/>
    <w:rsid w:val="00F00210"/>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eastAsia="Times New Roman"/>
      <w:sz w:val="24"/>
      <w:szCs w:val="24"/>
      <w:lang w:val="fi-FI" w:eastAsia="fi-FI"/>
    </w:rPr>
  </w:style>
  <w:style w:type="paragraph" w:customStyle="1" w:styleId="xl78">
    <w:name w:val="xl78"/>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eastAsia="Times New Roman"/>
      <w:sz w:val="24"/>
      <w:szCs w:val="24"/>
      <w:lang w:val="fi-FI" w:eastAsia="fi-FI"/>
    </w:rPr>
  </w:style>
  <w:style w:type="paragraph" w:customStyle="1" w:styleId="xl79">
    <w:name w:val="xl79"/>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eastAsia="Times New Roman"/>
      <w:sz w:val="24"/>
      <w:szCs w:val="24"/>
      <w:lang w:val="fi-FI" w:eastAsia="fi-FI"/>
    </w:rPr>
  </w:style>
  <w:style w:type="paragraph" w:customStyle="1" w:styleId="xl84">
    <w:name w:val="xl84"/>
    <w:basedOn w:val="a"/>
    <w:qFormat/>
    <w:rsid w:val="00F00210"/>
    <w:pP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
    <w:qFormat/>
    <w:rsid w:val="00F00210"/>
    <w:pPr>
      <w:pBdr>
        <w:bottom w:val="single" w:sz="8" w:space="0" w:color="000000"/>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
    <w:qFormat/>
    <w:rsid w:val="00F0021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
    <w:next w:val="a"/>
    <w:qFormat/>
    <w:rsid w:val="00F00210"/>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lang w:eastAsia="en-GB"/>
    </w:rPr>
  </w:style>
  <w:style w:type="paragraph" w:customStyle="1" w:styleId="FigureNo">
    <w:name w:val="Figure_No"/>
    <w:basedOn w:val="a"/>
    <w:next w:val="a"/>
    <w:qFormat/>
    <w:rsid w:val="00F00210"/>
    <w:pPr>
      <w:keepNext/>
      <w:keepLines/>
      <w:tabs>
        <w:tab w:val="left" w:pos="1134"/>
        <w:tab w:val="left" w:pos="1871"/>
        <w:tab w:val="left" w:pos="2268"/>
      </w:tabs>
      <w:overflowPunct w:val="0"/>
      <w:autoSpaceDE w:val="0"/>
      <w:autoSpaceDN w:val="0"/>
      <w:adjustRightInd w:val="0"/>
      <w:spacing w:before="480" w:after="120"/>
      <w:jc w:val="center"/>
    </w:pPr>
    <w:rPr>
      <w:rFonts w:eastAsia="等线"/>
      <w:caps/>
      <w:lang w:eastAsia="en-GB"/>
    </w:rPr>
  </w:style>
  <w:style w:type="paragraph" w:customStyle="1" w:styleId="Tabletext1">
    <w:name w:val="Table_text"/>
    <w:basedOn w:val="a"/>
    <w:link w:val="TabletextChar"/>
    <w:qFormat/>
    <w:rsid w:val="00F002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lang w:eastAsia="en-GB"/>
    </w:rPr>
  </w:style>
  <w:style w:type="paragraph" w:customStyle="1" w:styleId="Tablelegend">
    <w:name w:val="Table_legend"/>
    <w:basedOn w:val="a"/>
    <w:qFormat/>
    <w:rsid w:val="00F00210"/>
    <w:pPr>
      <w:tabs>
        <w:tab w:val="left" w:pos="1134"/>
        <w:tab w:val="left" w:pos="1871"/>
        <w:tab w:val="left" w:pos="2268"/>
      </w:tabs>
      <w:overflowPunct w:val="0"/>
      <w:autoSpaceDE w:val="0"/>
      <w:autoSpaceDN w:val="0"/>
      <w:adjustRightInd w:val="0"/>
      <w:spacing w:before="120" w:after="0"/>
    </w:pPr>
    <w:rPr>
      <w:rFonts w:eastAsia="等线"/>
      <w:lang w:eastAsia="en-GB"/>
    </w:rPr>
  </w:style>
  <w:style w:type="character" w:customStyle="1" w:styleId="TableNo">
    <w:name w:val="Table_No Знак"/>
    <w:link w:val="TableNo0"/>
    <w:qFormat/>
    <w:locked/>
    <w:rsid w:val="00F00210"/>
    <w:rPr>
      <w:rFonts w:ascii="Times New Roman" w:eastAsia="等线" w:hAnsi="Times New Roman"/>
      <w:caps/>
      <w:lang w:val="en-GB" w:eastAsia="en-GB"/>
    </w:rPr>
  </w:style>
  <w:style w:type="paragraph" w:customStyle="1" w:styleId="TableNo0">
    <w:name w:val="Table_No"/>
    <w:basedOn w:val="a"/>
    <w:next w:val="a"/>
    <w:link w:val="TableNo"/>
    <w:qFormat/>
    <w:rsid w:val="00F00210"/>
    <w:pPr>
      <w:keepNext/>
      <w:tabs>
        <w:tab w:val="left" w:pos="1134"/>
        <w:tab w:val="left" w:pos="1871"/>
        <w:tab w:val="left" w:pos="2268"/>
      </w:tabs>
      <w:overflowPunct w:val="0"/>
      <w:autoSpaceDE w:val="0"/>
      <w:autoSpaceDN w:val="0"/>
      <w:adjustRightInd w:val="0"/>
      <w:spacing w:before="560" w:after="120"/>
      <w:jc w:val="center"/>
    </w:pPr>
    <w:rPr>
      <w:rFonts w:eastAsia="等线"/>
      <w:caps/>
      <w:lang w:eastAsia="en-GB"/>
    </w:rPr>
  </w:style>
  <w:style w:type="paragraph" w:customStyle="1" w:styleId="Tabletitle0">
    <w:name w:val="Table_title"/>
    <w:basedOn w:val="a"/>
    <w:next w:val="Tabletext1"/>
    <w:qFormat/>
    <w:rsid w:val="00F00210"/>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lang w:eastAsia="en-GB"/>
    </w:rPr>
  </w:style>
  <w:style w:type="paragraph" w:customStyle="1" w:styleId="Rientra1">
    <w:name w:val="Rientra1"/>
    <w:basedOn w:val="a"/>
    <w:uiPriority w:val="99"/>
    <w:qFormat/>
    <w:rsid w:val="00F00210"/>
    <w:pPr>
      <w:numPr>
        <w:numId w:val="4"/>
      </w:numPr>
      <w:tabs>
        <w:tab w:val="left" w:pos="0"/>
        <w:tab w:val="num" w:pos="720"/>
      </w:tabs>
      <w:suppressAutoHyphens/>
      <w:overflowPunct w:val="0"/>
      <w:autoSpaceDE w:val="0"/>
      <w:autoSpaceDN w:val="0"/>
      <w:adjustRightInd w:val="0"/>
      <w:spacing w:before="60" w:after="60"/>
      <w:ind w:left="720"/>
      <w:jc w:val="both"/>
    </w:pPr>
    <w:rPr>
      <w:rFonts w:eastAsia="Times New Roman"/>
      <w:lang w:eastAsia="en-GB"/>
    </w:rPr>
  </w:style>
  <w:style w:type="paragraph" w:customStyle="1" w:styleId="Tablefin">
    <w:name w:val="Table_fin"/>
    <w:basedOn w:val="a"/>
    <w:next w:val="a"/>
    <w:qFormat/>
    <w:rsid w:val="00F00210"/>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qFormat/>
    <w:rsid w:val="00F002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ah0">
    <w:name w:val="tah"/>
    <w:basedOn w:val="a"/>
    <w:qFormat/>
    <w:rsid w:val="00F00210"/>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F00210"/>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a"/>
    <w:qFormat/>
    <w:rsid w:val="00F00210"/>
    <w:pPr>
      <w:keepNext/>
      <w:keepLines/>
      <w:overflowPunct w:val="0"/>
      <w:autoSpaceDE w:val="0"/>
      <w:autoSpaceDN w:val="0"/>
      <w:adjustRightInd w:val="0"/>
      <w:spacing w:after="0"/>
      <w:ind w:left="851" w:hanging="851"/>
    </w:pPr>
    <w:rPr>
      <w:rFonts w:ascii="Arial" w:eastAsia="等线" w:hAnsi="Arial"/>
      <w:sz w:val="18"/>
      <w:lang w:eastAsia="en-GB"/>
    </w:rPr>
  </w:style>
  <w:style w:type="paragraph" w:customStyle="1" w:styleId="Style88">
    <w:name w:val="_Style 88"/>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Heading1">
    <w:name w:val="TOC Heading1"/>
    <w:basedOn w:val="1"/>
    <w:next w:val="a"/>
    <w:uiPriority w:val="39"/>
    <w:qFormat/>
    <w:rsid w:val="00F0021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eastAsia="en-GB"/>
    </w:rPr>
  </w:style>
  <w:style w:type="paragraph" w:customStyle="1" w:styleId="Style86">
    <w:name w:val="_Style 86"/>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tac00">
    <w:name w:val="tac0"/>
    <w:basedOn w:val="a"/>
    <w:qFormat/>
    <w:rsid w:val="00F00210"/>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
    <w:qFormat/>
    <w:rsid w:val="00F00210"/>
    <w:pPr>
      <w:keepNext/>
      <w:widowControl w:val="0"/>
      <w:overflowPunct w:val="0"/>
      <w:autoSpaceDE w:val="0"/>
      <w:autoSpaceDN w:val="0"/>
      <w:adjustRightInd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00210"/>
    <w:pPr>
      <w:overflowPunct w:val="0"/>
      <w:autoSpaceDE w:val="0"/>
      <w:autoSpaceDN w:val="0"/>
      <w:adjustRightInd w:val="0"/>
    </w:pPr>
    <w:rPr>
      <w:rFonts w:eastAsia="Times New Roman" w:cs="Arial"/>
      <w:lang w:eastAsia="en-GB"/>
    </w:rPr>
  </w:style>
  <w:style w:type="character" w:customStyle="1" w:styleId="Char3">
    <w:name w:val="参考资料列表 Char"/>
    <w:link w:val="affff"/>
    <w:qFormat/>
    <w:locked/>
    <w:rsid w:val="00F00210"/>
    <w:rPr>
      <w:rFonts w:ascii="Times New Roman" w:eastAsia="Times New Roman" w:hAnsi="Times New Roman"/>
      <w:sz w:val="21"/>
      <w:szCs w:val="22"/>
      <w:lang w:val="en-GB" w:eastAsia="zh-CN"/>
    </w:rPr>
  </w:style>
  <w:style w:type="paragraph" w:customStyle="1" w:styleId="affff">
    <w:name w:val="参考资料列表"/>
    <w:basedOn w:val="aa"/>
    <w:link w:val="Char3"/>
    <w:qFormat/>
    <w:rsid w:val="00F00210"/>
    <w:pPr>
      <w:overflowPunct w:val="0"/>
      <w:autoSpaceDE w:val="0"/>
      <w:autoSpaceDN w:val="0"/>
      <w:adjustRightInd w:val="0"/>
      <w:spacing w:before="80" w:after="80"/>
      <w:ind w:left="680" w:hanging="567"/>
      <w:jc w:val="both"/>
    </w:pPr>
    <w:rPr>
      <w:rFonts w:eastAsia="Times New Roman"/>
      <w:sz w:val="21"/>
      <w:szCs w:val="22"/>
      <w:lang w:eastAsia="zh-CN"/>
    </w:rPr>
  </w:style>
  <w:style w:type="paragraph" w:customStyle="1" w:styleId="affff0">
    <w:name w:val="文稿标题"/>
    <w:basedOn w:val="a"/>
    <w:uiPriority w:val="99"/>
    <w:qFormat/>
    <w:rsid w:val="00F00210"/>
    <w:pPr>
      <w:overflowPunct w:val="0"/>
      <w:autoSpaceDE w:val="0"/>
      <w:autoSpaceDN w:val="0"/>
      <w:adjustRightInd w:val="0"/>
      <w:spacing w:before="80" w:after="80"/>
      <w:ind w:left="1979" w:hanging="1979"/>
      <w:jc w:val="both"/>
    </w:pPr>
    <w:rPr>
      <w:rFonts w:eastAsia="Times New Roman" w:cs="宋体"/>
      <w:b/>
      <w:sz w:val="24"/>
      <w:lang w:eastAsia="zh-CN"/>
    </w:rPr>
  </w:style>
  <w:style w:type="paragraph" w:customStyle="1" w:styleId="affff1">
    <w:name w:val="标题线"/>
    <w:basedOn w:val="a"/>
    <w:uiPriority w:val="99"/>
    <w:qFormat/>
    <w:rsid w:val="00F00210"/>
    <w:pPr>
      <w:pBdr>
        <w:bottom w:val="single" w:sz="12" w:space="1" w:color="auto"/>
      </w:pBdr>
      <w:overflowPunct w:val="0"/>
      <w:autoSpaceDE w:val="0"/>
      <w:autoSpaceDN w:val="0"/>
      <w:adjustRightInd w:val="0"/>
      <w:spacing w:before="80" w:after="80"/>
      <w:jc w:val="both"/>
    </w:pPr>
    <w:rPr>
      <w:rFonts w:ascii="Arial" w:eastAsia="Times New Roman" w:hAnsi="Arial" w:cs="宋体"/>
      <w:sz w:val="21"/>
      <w:lang w:eastAsia="zh-CN"/>
    </w:rPr>
  </w:style>
  <w:style w:type="character" w:customStyle="1" w:styleId="Doc-text2Char">
    <w:name w:val="Doc-text2 Char"/>
    <w:link w:val="Doc-text2"/>
    <w:qFormat/>
    <w:locked/>
    <w:rsid w:val="00F00210"/>
    <w:rPr>
      <w:rFonts w:ascii="Arial" w:eastAsia="MS Mincho" w:hAnsi="Arial" w:cs="Arial"/>
      <w:szCs w:val="24"/>
      <w:lang w:val="en-GB" w:eastAsia="en-GB"/>
    </w:rPr>
  </w:style>
  <w:style w:type="paragraph" w:customStyle="1" w:styleId="Doc-text2">
    <w:name w:val="Doc-text2"/>
    <w:basedOn w:val="a"/>
    <w:link w:val="Doc-text2Char"/>
    <w:qFormat/>
    <w:rsid w:val="00F00210"/>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F00210"/>
    <w:rPr>
      <w:rFonts w:ascii="Times New Roman" w:eastAsia="MS Mincho" w:hAnsi="Times New Roman"/>
      <w:color w:val="0000FF"/>
      <w:szCs w:val="24"/>
      <w:lang w:val="en-GB" w:eastAsia="en-GB"/>
    </w:rPr>
  </w:style>
  <w:style w:type="paragraph" w:customStyle="1" w:styleId="Doc-text2JK">
    <w:name w:val="Doc-text2_JK"/>
    <w:basedOn w:val="a"/>
    <w:link w:val="Doc-text2JKChar"/>
    <w:qFormat/>
    <w:rsid w:val="00F00210"/>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a"/>
    <w:next w:val="Doc-text2JK"/>
    <w:link w:val="Doc-titleJKChar"/>
    <w:qFormat/>
    <w:rsid w:val="00F00210"/>
    <w:pPr>
      <w:overflowPunct w:val="0"/>
      <w:autoSpaceDE w:val="0"/>
      <w:autoSpaceDN w:val="0"/>
      <w:adjustRightInd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F00210"/>
    <w:rPr>
      <w:rFonts w:ascii="Times New Roman" w:eastAsia="MS Mincho" w:hAnsi="Times New Roman"/>
      <w:szCs w:val="24"/>
      <w:lang w:val="en-GB" w:eastAsia="en-GB"/>
    </w:rPr>
  </w:style>
  <w:style w:type="paragraph" w:customStyle="1" w:styleId="1c">
    <w:name w:val="样式 标题 1 + 小三"/>
    <w:basedOn w:val="1"/>
    <w:uiPriority w:val="99"/>
    <w:qFormat/>
    <w:rsid w:val="00F00210"/>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Times New Roman"/>
      <w:sz w:val="30"/>
      <w:szCs w:val="30"/>
      <w:lang w:eastAsia="en-GB"/>
    </w:rPr>
  </w:style>
  <w:style w:type="paragraph" w:customStyle="1" w:styleId="Normal0">
    <w:name w:val="Normal0"/>
    <w:uiPriority w:val="99"/>
    <w:qFormat/>
    <w:rsid w:val="00F00210"/>
    <w:pPr>
      <w:autoSpaceDN w:val="0"/>
      <w:jc w:val="center"/>
    </w:pPr>
    <w:rPr>
      <w:rFonts w:ascii="Times New Roman" w:hAnsi="Times New Roman"/>
      <w:lang w:val="en-US" w:eastAsia="en-US"/>
    </w:rPr>
  </w:style>
  <w:style w:type="paragraph" w:customStyle="1" w:styleId="Title2">
    <w:name w:val="Title 2"/>
    <w:basedOn w:val="Normal0"/>
    <w:next w:val="aff7"/>
    <w:uiPriority w:val="99"/>
    <w:qFormat/>
    <w:rsid w:val="00F00210"/>
    <w:pPr>
      <w:spacing w:before="120" w:after="120"/>
    </w:pPr>
    <w:rPr>
      <w:rFonts w:ascii="Book Antiqua" w:hAnsi="Book Antiqua"/>
      <w:b/>
    </w:rPr>
  </w:style>
  <w:style w:type="paragraph" w:customStyle="1" w:styleId="abstract">
    <w:name w:val="abstract"/>
    <w:basedOn w:val="a"/>
    <w:next w:val="a"/>
    <w:uiPriority w:val="99"/>
    <w:qFormat/>
    <w:rsid w:val="00F00210"/>
    <w:pPr>
      <w:overflowPunct w:val="0"/>
      <w:autoSpaceDE w:val="0"/>
      <w:autoSpaceDN w:val="0"/>
      <w:adjustRightInd w:val="0"/>
      <w:spacing w:before="120" w:after="120"/>
      <w:ind w:left="1440" w:right="1440"/>
      <w:jc w:val="both"/>
    </w:pPr>
    <w:rPr>
      <w:rFonts w:ascii="Book Antiqua" w:eastAsia="Times New Roman" w:hAnsi="Book Antiqua"/>
      <w:i/>
      <w:lang w:val="en-US" w:eastAsia="en-GB"/>
    </w:rPr>
  </w:style>
  <w:style w:type="paragraph" w:customStyle="1" w:styleId="OutBox1">
    <w:name w:val="Out Box 1"/>
    <w:basedOn w:val="a"/>
    <w:uiPriority w:val="99"/>
    <w:qFormat/>
    <w:rsid w:val="00F00210"/>
    <w:pPr>
      <w:overflowPunct w:val="0"/>
      <w:autoSpaceDE w:val="0"/>
      <w:autoSpaceDN w:val="0"/>
      <w:adjustRightInd w:val="0"/>
      <w:spacing w:before="120" w:after="0"/>
      <w:ind w:left="1170" w:right="86" w:hanging="450"/>
    </w:pPr>
    <w:rPr>
      <w:rFonts w:ascii="Times" w:eastAsia="Times New Roman" w:hAnsi="Times"/>
      <w:color w:val="000000"/>
      <w:lang w:val="en-US" w:eastAsia="zh-CN"/>
    </w:rPr>
  </w:style>
  <w:style w:type="paragraph" w:customStyle="1" w:styleId="TableText2">
    <w:name w:val="Table Text"/>
    <w:basedOn w:val="a"/>
    <w:uiPriority w:val="99"/>
    <w:qFormat/>
    <w:rsid w:val="00F00210"/>
    <w:pPr>
      <w:keepLines/>
      <w:overflowPunct w:val="0"/>
      <w:autoSpaceDE w:val="0"/>
      <w:autoSpaceDN w:val="0"/>
      <w:adjustRightInd w:val="0"/>
      <w:spacing w:after="0"/>
    </w:pPr>
    <w:rPr>
      <w:rFonts w:ascii="Book Antiqua" w:eastAsia="Times New Roman" w:hAnsi="Book Antiqua"/>
      <w:sz w:val="16"/>
      <w:lang w:val="en-US" w:eastAsia="zh-CN"/>
    </w:rPr>
  </w:style>
  <w:style w:type="paragraph" w:customStyle="1" w:styleId="CharChar1Char">
    <w:name w:val="Char Char1 Char"/>
    <w:basedOn w:val="40"/>
    <w:next w:val="a"/>
    <w:uiPriority w:val="99"/>
    <w:qFormat/>
    <w:rsid w:val="00F00210"/>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F00210"/>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0210"/>
  </w:style>
  <w:style w:type="paragraph" w:customStyle="1" w:styleId="2ChapterXXStatementh22Header2l2Level2Headhea">
    <w:name w:val="样式 标题 2Chapter X.X. Statementh22Header 2l2Level 2 Headhea..."/>
    <w:basedOn w:val="2"/>
    <w:uiPriority w:val="99"/>
    <w:qFormat/>
    <w:rsid w:val="00F00210"/>
    <w:pPr>
      <w:keepLines w:val="0"/>
      <w:widowControl w:val="0"/>
      <w:tabs>
        <w:tab w:val="left" w:pos="576"/>
      </w:tabs>
      <w:overflowPunct w:val="0"/>
      <w:autoSpaceDE w:val="0"/>
      <w:autoSpaceDN w:val="0"/>
      <w:adjustRightInd w:val="0"/>
      <w:spacing w:before="120" w:after="120" w:line="240" w:lineRule="atLeast"/>
      <w:ind w:left="576" w:hanging="576"/>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00210"/>
    <w:pPr>
      <w:keepLines w:val="0"/>
      <w:widowControl w:val="0"/>
      <w:tabs>
        <w:tab w:val="left" w:pos="864"/>
      </w:tabs>
      <w:overflowPunct w:val="0"/>
      <w:autoSpaceDE w:val="0"/>
      <w:autoSpaceDN w:val="0"/>
      <w:adjustRightInd w:val="0"/>
      <w:spacing w:beforeLines="25" w:before="0" w:afterLines="25" w:after="0"/>
      <w:ind w:left="864" w:hanging="864"/>
    </w:pPr>
    <w:rPr>
      <w:rFonts w:eastAsia="黑体" w:cs="宋体"/>
      <w:kern w:val="2"/>
      <w:sz w:val="21"/>
      <w:lang w:eastAsia="zh-CN"/>
    </w:rPr>
  </w:style>
  <w:style w:type="paragraph" w:customStyle="1" w:styleId="affff2">
    <w:name w:val="图片说明"/>
    <w:basedOn w:val="a"/>
    <w:next w:val="a"/>
    <w:uiPriority w:val="99"/>
    <w:qFormat/>
    <w:rsid w:val="00F00210"/>
    <w:pPr>
      <w:keepLines/>
      <w:tabs>
        <w:tab w:val="left" w:pos="1575"/>
      </w:tabs>
      <w:overflowPunct w:val="0"/>
      <w:autoSpaceDE w:val="0"/>
      <w:autoSpaceDN w:val="0"/>
      <w:adjustRightInd w:val="0"/>
      <w:spacing w:beforeLines="10" w:afterLines="10" w:after="0"/>
      <w:ind w:left="578" w:hanging="578"/>
      <w:jc w:val="center"/>
      <w:outlineLvl w:val="0"/>
    </w:pPr>
    <w:rPr>
      <w:rFonts w:eastAsia="Times New Roman"/>
      <w:kern w:val="2"/>
      <w:sz w:val="21"/>
      <w:szCs w:val="24"/>
      <w:lang w:val="en-US" w:eastAsia="zh-CN"/>
    </w:rPr>
  </w:style>
  <w:style w:type="character" w:customStyle="1" w:styleId="TJChar">
    <w:name w:val="TJ Char"/>
    <w:link w:val="TJ"/>
    <w:qFormat/>
    <w:locked/>
    <w:rsid w:val="00F00210"/>
    <w:rPr>
      <w:rFonts w:ascii="Times New Roman" w:eastAsia="Times New Roman" w:hAnsi="Times New Roman"/>
      <w:b/>
      <w:sz w:val="24"/>
      <w:u w:val="single"/>
      <w:lang w:val="en-GB" w:eastAsia="ko-KR"/>
    </w:rPr>
  </w:style>
  <w:style w:type="paragraph" w:customStyle="1" w:styleId="TJ">
    <w:name w:val="TJ"/>
    <w:basedOn w:val="a"/>
    <w:link w:val="TJChar"/>
    <w:qFormat/>
    <w:rsid w:val="00F00210"/>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F00210"/>
    <w:pPr>
      <w:widowControl w:val="0"/>
      <w:autoSpaceDN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a"/>
    <w:uiPriority w:val="99"/>
    <w:qFormat/>
    <w:rsid w:val="00F00210"/>
    <w:pPr>
      <w:keepNext/>
      <w:tabs>
        <w:tab w:val="num" w:pos="397"/>
      </w:tabs>
      <w:overflowPunct w:val="0"/>
      <w:autoSpaceDE w:val="0"/>
      <w:autoSpaceDN w:val="0"/>
      <w:adjustRightInd w:val="0"/>
      <w:spacing w:before="240" w:after="0"/>
      <w:ind w:left="624" w:hanging="624"/>
      <w:jc w:val="both"/>
    </w:pPr>
    <w:rPr>
      <w:rFonts w:ascii="Arial" w:eastAsia="Times New Roman" w:hAnsi="Arial"/>
      <w:b/>
      <w:sz w:val="24"/>
      <w:u w:val="single"/>
      <w:lang w:val="en-US" w:eastAsia="zh-CN"/>
    </w:rPr>
  </w:style>
  <w:style w:type="paragraph" w:customStyle="1" w:styleId="no0">
    <w:name w:val="no"/>
    <w:basedOn w:val="a"/>
    <w:uiPriority w:val="99"/>
    <w:qFormat/>
    <w:rsid w:val="00F00210"/>
    <w:pPr>
      <w:overflowPunct w:val="0"/>
      <w:autoSpaceDE w:val="0"/>
      <w:autoSpaceDN w:val="0"/>
      <w:adjustRightInd w:val="0"/>
      <w:ind w:left="1135" w:hanging="851"/>
    </w:pPr>
    <w:rPr>
      <w:rFonts w:eastAsia="Calibri"/>
      <w:lang w:val="it-IT" w:eastAsia="it-IT"/>
    </w:rPr>
  </w:style>
  <w:style w:type="paragraph" w:customStyle="1" w:styleId="Agreement">
    <w:name w:val="Agreement"/>
    <w:basedOn w:val="a"/>
    <w:next w:val="a"/>
    <w:uiPriority w:val="99"/>
    <w:qFormat/>
    <w:rsid w:val="00F00210"/>
    <w:pPr>
      <w:overflowPunct w:val="0"/>
      <w:autoSpaceDE w:val="0"/>
      <w:autoSpaceDN w:val="0"/>
      <w:adjustRightInd w:val="0"/>
      <w:spacing w:before="60" w:after="0"/>
      <w:ind w:left="360"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00210"/>
    <w:rPr>
      <w:rFonts w:ascii="Arial" w:eastAsia="MS Mincho" w:hAnsi="Arial" w:cs="Arial"/>
      <w:b/>
      <w:szCs w:val="24"/>
    </w:rPr>
  </w:style>
  <w:style w:type="paragraph" w:customStyle="1" w:styleId="EmailDiscussion">
    <w:name w:val="EmailDiscussion"/>
    <w:basedOn w:val="a"/>
    <w:next w:val="a"/>
    <w:link w:val="EmailDiscussionChar"/>
    <w:uiPriority w:val="99"/>
    <w:qFormat/>
    <w:rsid w:val="00F00210"/>
    <w:pPr>
      <w:tabs>
        <w:tab w:val="left" w:pos="1619"/>
      </w:tabs>
      <w:overflowPunct w:val="0"/>
      <w:autoSpaceDE w:val="0"/>
      <w:autoSpaceDN w:val="0"/>
      <w:adjustRightInd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F00210"/>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F00210"/>
    <w:pPr>
      <w:autoSpaceDN w:val="0"/>
    </w:pPr>
    <w:rPr>
      <w:lang w:val="en-GB" w:eastAsia="en-US"/>
    </w:rPr>
  </w:style>
  <w:style w:type="paragraph" w:customStyle="1" w:styleId="Style91">
    <w:name w:val="_Style 91"/>
    <w:uiPriority w:val="99"/>
    <w:semiHidden/>
    <w:qFormat/>
    <w:rsid w:val="00F00210"/>
    <w:pPr>
      <w:autoSpaceDN w:val="0"/>
      <w:spacing w:after="160" w:line="256" w:lineRule="auto"/>
    </w:pPr>
    <w:rPr>
      <w:lang w:val="en-GB" w:eastAsia="en-US"/>
    </w:rPr>
  </w:style>
  <w:style w:type="paragraph" w:customStyle="1" w:styleId="CharChar13">
    <w:name w:val="Char Char13"/>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F00210"/>
    <w:pPr>
      <w:autoSpaceDN w:val="0"/>
    </w:pPr>
    <w:rPr>
      <w:rFonts w:ascii="Times New Roman" w:eastAsia="MS Mincho" w:hAnsi="Times New Roman"/>
      <w:lang w:val="en-GB" w:eastAsia="en-US"/>
    </w:rPr>
  </w:style>
  <w:style w:type="paragraph" w:customStyle="1" w:styleId="2f">
    <w:name w:val="変更箇所2"/>
    <w:semiHidden/>
    <w:qFormat/>
    <w:rsid w:val="00F00210"/>
    <w:pPr>
      <w:autoSpaceDN w:val="0"/>
    </w:pPr>
    <w:rPr>
      <w:rFonts w:ascii="Times New Roman" w:eastAsia="MS Mincho" w:hAnsi="Times New Roman"/>
      <w:lang w:val="en-GB" w:eastAsia="en-US"/>
    </w:rPr>
  </w:style>
  <w:style w:type="paragraph" w:customStyle="1" w:styleId="TOC11">
    <w:name w:val="TOC 标题11"/>
    <w:basedOn w:val="1"/>
    <w:next w:val="a"/>
    <w:uiPriority w:val="39"/>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TOC2">
    <w:name w:val="TOC 标题2"/>
    <w:basedOn w:val="1"/>
    <w:next w:val="a"/>
    <w:uiPriority w:val="39"/>
    <w:qFormat/>
    <w:rsid w:val="00F00210"/>
    <w:pPr>
      <w:overflowPunct w:val="0"/>
      <w:autoSpaceDE w:val="0"/>
      <w:autoSpaceDN w:val="0"/>
      <w:adjustRightInd w:val="0"/>
      <w:spacing w:after="0" w:line="256" w:lineRule="auto"/>
      <w:outlineLvl w:val="9"/>
    </w:pPr>
    <w:rPr>
      <w:rFonts w:ascii="Calibri Light" w:eastAsia="Times New Roman" w:hAnsi="Calibri Light"/>
      <w:color w:val="2F5496"/>
      <w:szCs w:val="32"/>
      <w:lang w:val="en-US" w:eastAsia="en-GB"/>
    </w:rPr>
  </w:style>
  <w:style w:type="paragraph" w:customStyle="1" w:styleId="h7">
    <w:name w:val="h7"/>
    <w:basedOn w:val="H6"/>
    <w:qFormat/>
    <w:rsid w:val="00F00210"/>
    <w:pPr>
      <w:overflowPunct w:val="0"/>
      <w:autoSpaceDE w:val="0"/>
      <w:autoSpaceDN w:val="0"/>
      <w:adjustRightInd w:val="0"/>
    </w:pPr>
    <w:rPr>
      <w:rFonts w:eastAsia="Times New Roman" w:cs="Arial"/>
      <w:lang w:eastAsia="en-GB"/>
    </w:rPr>
  </w:style>
  <w:style w:type="paragraph" w:customStyle="1" w:styleId="TOC94">
    <w:name w:val="TOC 94"/>
    <w:basedOn w:val="81"/>
    <w:qFormat/>
    <w:rsid w:val="00F00210"/>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0021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F00210"/>
    <w:pPr>
      <w:tabs>
        <w:tab w:val="left" w:pos="794"/>
        <w:tab w:val="left" w:pos="1191"/>
        <w:tab w:val="left" w:pos="1588"/>
        <w:tab w:val="left" w:pos="1985"/>
      </w:tabs>
      <w:spacing w:before="240" w:after="0"/>
      <w:ind w:left="3238"/>
    </w:pPr>
    <w:rPr>
      <w:rFonts w:ascii="Times New Roman" w:eastAsia="宋体" w:hAnsi="Times New Roman"/>
      <w:sz w:val="24"/>
      <w:lang w:eastAsia="en-GB"/>
    </w:rPr>
  </w:style>
  <w:style w:type="paragraph" w:customStyle="1" w:styleId="affff3">
    <w:name w:val="参考文献"/>
    <w:basedOn w:val="a"/>
    <w:uiPriority w:val="99"/>
    <w:qFormat/>
    <w:rsid w:val="00F00210"/>
    <w:pPr>
      <w:keepLines/>
      <w:tabs>
        <w:tab w:val="left" w:pos="720"/>
      </w:tabs>
      <w:overflowPunct w:val="0"/>
      <w:autoSpaceDE w:val="0"/>
      <w:autoSpaceDN w:val="0"/>
      <w:adjustRightInd w:val="0"/>
      <w:spacing w:after="0"/>
      <w:ind w:left="720" w:hanging="360"/>
    </w:pPr>
    <w:rPr>
      <w:rFonts w:eastAsia="MS Mincho"/>
      <w:lang w:eastAsia="en-GB"/>
    </w:rPr>
  </w:style>
  <w:style w:type="character" w:customStyle="1" w:styleId="3GPPChar">
    <w:name w:val="3GPP 正文 Char"/>
    <w:link w:val="3GPP"/>
    <w:qFormat/>
    <w:locked/>
    <w:rsid w:val="00F00210"/>
    <w:rPr>
      <w:rFonts w:ascii="Times New Roman" w:eastAsia="Times New Roman" w:hAnsi="Times New Roman"/>
      <w:lang w:val="en-GB" w:eastAsia="ja-JP"/>
    </w:rPr>
  </w:style>
  <w:style w:type="paragraph" w:customStyle="1" w:styleId="3GPP">
    <w:name w:val="3GPP 正文"/>
    <w:basedOn w:val="a"/>
    <w:link w:val="3GPPChar"/>
    <w:qFormat/>
    <w:rsid w:val="00F00210"/>
    <w:pPr>
      <w:overflowPunct w:val="0"/>
      <w:autoSpaceDE w:val="0"/>
      <w:autoSpaceDN w:val="0"/>
      <w:adjustRightInd w:val="0"/>
    </w:pPr>
    <w:rPr>
      <w:rFonts w:eastAsia="Times New Roman"/>
      <w:lang w:eastAsia="ja-JP"/>
    </w:rPr>
  </w:style>
  <w:style w:type="paragraph" w:customStyle="1" w:styleId="00BodyText">
    <w:name w:val="00 BodyText"/>
    <w:basedOn w:val="a"/>
    <w:uiPriority w:val="99"/>
    <w:qFormat/>
    <w:rsid w:val="00F00210"/>
    <w:pPr>
      <w:overflowPunct w:val="0"/>
      <w:autoSpaceDE w:val="0"/>
      <w:autoSpaceDN w:val="0"/>
      <w:adjustRightInd w:val="0"/>
      <w:spacing w:after="220"/>
    </w:pPr>
    <w:rPr>
      <w:rFonts w:ascii="Arial" w:eastAsia="Malgun Gothic" w:hAnsi="Arial"/>
      <w:sz w:val="22"/>
      <w:lang w:val="en-US" w:eastAsia="en-GB"/>
    </w:rPr>
  </w:style>
  <w:style w:type="paragraph" w:customStyle="1" w:styleId="affff4">
    <w:name w:val="??"/>
    <w:uiPriority w:val="99"/>
    <w:qFormat/>
    <w:rsid w:val="00F00210"/>
    <w:pPr>
      <w:widowControl w:val="0"/>
      <w:autoSpaceDN w:val="0"/>
    </w:pPr>
    <w:rPr>
      <w:rFonts w:ascii="Times New Roman" w:eastAsia="Malgun Gothic" w:hAnsi="Times New Roman"/>
      <w:lang w:val="en-US" w:eastAsia="en-US"/>
    </w:rPr>
  </w:style>
  <w:style w:type="paragraph" w:customStyle="1" w:styleId="2f0">
    <w:name w:val="??? 2"/>
    <w:basedOn w:val="affff4"/>
    <w:next w:val="affff4"/>
    <w:uiPriority w:val="99"/>
    <w:qFormat/>
    <w:rsid w:val="00F00210"/>
    <w:pPr>
      <w:keepNext/>
    </w:pPr>
    <w:rPr>
      <w:rFonts w:ascii="Arial" w:hAnsi="Arial"/>
      <w:b/>
      <w:sz w:val="24"/>
    </w:rPr>
  </w:style>
  <w:style w:type="paragraph" w:customStyle="1" w:styleId="Norma">
    <w:name w:val="Norma"/>
    <w:basedOn w:val="1"/>
    <w:uiPriority w:val="99"/>
    <w:qFormat/>
    <w:rsid w:val="00F00210"/>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F0021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F00210"/>
    <w:pPr>
      <w:overflowPunct w:val="0"/>
      <w:autoSpaceDE w:val="0"/>
      <w:autoSpaceDN w:val="0"/>
      <w:adjustRightInd w:val="0"/>
    </w:pPr>
    <w:rPr>
      <w:rFonts w:eastAsia="Malgun Gothic" w:cs="Arial"/>
      <w:szCs w:val="18"/>
      <w:lang w:eastAsia="en-GB"/>
    </w:rPr>
  </w:style>
  <w:style w:type="paragraph" w:customStyle="1" w:styleId="Normal1">
    <w:name w:val="Normal 1"/>
    <w:uiPriority w:val="99"/>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F00210"/>
    <w:rPr>
      <w:rFonts w:ascii="Arial" w:eastAsia="MS Mincho" w:hAnsi="Arial" w:cs="Arial"/>
      <w:lang w:val="en-US" w:eastAsia="en-GB"/>
    </w:rPr>
  </w:style>
  <w:style w:type="paragraph" w:customStyle="1" w:styleId="BodyBest">
    <w:name w:val="BodyBest"/>
    <w:basedOn w:val="a"/>
    <w:link w:val="BodyBestChar"/>
    <w:qFormat/>
    <w:rsid w:val="00F00210"/>
    <w:pPr>
      <w:overflowPunct w:val="0"/>
      <w:autoSpaceDE w:val="0"/>
      <w:autoSpaceDN w:val="0"/>
      <w:adjustRightInd w:val="0"/>
      <w:spacing w:before="240" w:after="0"/>
      <w:ind w:left="540"/>
      <w:jc w:val="both"/>
    </w:pPr>
    <w:rPr>
      <w:rFonts w:ascii="Arial" w:eastAsia="MS Mincho" w:hAnsi="Arial" w:cs="Arial"/>
      <w:lang w:val="en-US" w:eastAsia="en-GB"/>
    </w:rPr>
  </w:style>
  <w:style w:type="paragraph" w:customStyle="1" w:styleId="3GPPHeader">
    <w:name w:val="3GPP_Header"/>
    <w:basedOn w:val="a"/>
    <w:uiPriority w:val="99"/>
    <w:qFormat/>
    <w:rsid w:val="00F0021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F00210"/>
    <w:rPr>
      <w:rFonts w:ascii="Arial" w:eastAsia="Malgun Gothic" w:hAnsi="Arial" w:cs="Arial"/>
      <w:i/>
      <w:color w:val="7F7F7F"/>
      <w:spacing w:val="2"/>
      <w:sz w:val="18"/>
      <w:szCs w:val="18"/>
      <w:lang w:val="en-US" w:eastAsia="en-GB"/>
    </w:rPr>
  </w:style>
  <w:style w:type="paragraph" w:customStyle="1" w:styleId="IvDInstructiontext">
    <w:name w:val="IvD Instructiontext"/>
    <w:basedOn w:val="affa"/>
    <w:link w:val="IvDInstructiontextChar"/>
    <w:uiPriority w:val="99"/>
    <w:qFormat/>
    <w:rsid w:val="00F00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eastAsia="en-GB"/>
    </w:rPr>
  </w:style>
  <w:style w:type="character" w:customStyle="1" w:styleId="IvDbodytextChar">
    <w:name w:val="IvD bodytext Char"/>
    <w:link w:val="IvDbodytext"/>
    <w:qFormat/>
    <w:locked/>
    <w:rsid w:val="00F00210"/>
    <w:rPr>
      <w:rFonts w:ascii="Arial" w:eastAsia="Malgun Gothic" w:hAnsi="Arial" w:cs="Arial"/>
      <w:spacing w:val="2"/>
      <w:lang w:val="en-US" w:eastAsia="en-GB"/>
    </w:rPr>
  </w:style>
  <w:style w:type="paragraph" w:customStyle="1" w:styleId="IvDbodytext">
    <w:name w:val="IvD bodytext"/>
    <w:basedOn w:val="affa"/>
    <w:link w:val="IvDbodytextChar"/>
    <w:qFormat/>
    <w:rsid w:val="00F00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eastAsia="en-GB"/>
    </w:rPr>
  </w:style>
  <w:style w:type="paragraph" w:customStyle="1" w:styleId="AC0">
    <w:name w:val="AC"/>
    <w:basedOn w:val="a"/>
    <w:uiPriority w:val="99"/>
    <w:qFormat/>
    <w:rsid w:val="00F00210"/>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1"/>
    <w:qFormat/>
    <w:rsid w:val="00F00210"/>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
    <w:name w:val="图表目录1"/>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F00210"/>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1">
    <w:name w:val="题注2"/>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2">
    <w:name w:val="图表目录2"/>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
    <w:uiPriority w:val="34"/>
    <w:qFormat/>
    <w:rsid w:val="00F00210"/>
    <w:pPr>
      <w:autoSpaceDN w:val="0"/>
      <w:spacing w:after="200" w:line="276" w:lineRule="auto"/>
      <w:ind w:left="720"/>
      <w:contextualSpacing/>
    </w:pPr>
    <w:rPr>
      <w:rFonts w:ascii="Arial" w:eastAsia="Times New Roman" w:hAnsi="Arial" w:cs="Arial"/>
      <w:sz w:val="22"/>
      <w:szCs w:val="22"/>
      <w:lang w:val="en-US" w:eastAsia="zh-CN"/>
    </w:rPr>
  </w:style>
  <w:style w:type="paragraph" w:customStyle="1" w:styleId="affff5">
    <w:name w:val="段"/>
    <w:uiPriority w:val="99"/>
    <w:qFormat/>
    <w:rsid w:val="00F00210"/>
    <w:pPr>
      <w:autoSpaceDE w:val="0"/>
      <w:autoSpaceDN w:val="0"/>
      <w:ind w:firstLineChars="200" w:firstLine="200"/>
      <w:jc w:val="both"/>
    </w:pPr>
    <w:rPr>
      <w:rFonts w:ascii="宋体" w:hAnsi="Times New Roman"/>
      <w:noProof/>
      <w:sz w:val="21"/>
      <w:lang w:val="en-US" w:eastAsia="zh-CN"/>
    </w:rPr>
  </w:style>
  <w:style w:type="character" w:styleId="affff6">
    <w:name w:val="line number"/>
    <w:semiHidden/>
    <w:unhideWhenUsed/>
    <w:qFormat/>
    <w:rsid w:val="00F00210"/>
    <w:rPr>
      <w:rFonts w:ascii="Arial" w:eastAsia="宋体" w:hAnsi="Arial" w:cs="Arial" w:hint="default"/>
      <w:color w:val="0000FF"/>
      <w:kern w:val="2"/>
      <w:lang w:val="en-US" w:eastAsia="zh-CN" w:bidi="ar-SA"/>
    </w:rPr>
  </w:style>
  <w:style w:type="character" w:styleId="affff7">
    <w:name w:val="endnote reference"/>
    <w:semiHidden/>
    <w:unhideWhenUsed/>
    <w:qFormat/>
    <w:rsid w:val="00F00210"/>
    <w:rPr>
      <w:vertAlign w:val="superscript"/>
    </w:rPr>
  </w:style>
  <w:style w:type="character" w:styleId="affff8">
    <w:name w:val="Intense Emphasis"/>
    <w:uiPriority w:val="21"/>
    <w:qFormat/>
    <w:rsid w:val="00F00210"/>
    <w:rPr>
      <w:b/>
      <w:bCs/>
      <w:i/>
      <w:iCs/>
      <w:color w:val="4F81BD"/>
    </w:rPr>
  </w:style>
  <w:style w:type="character" w:styleId="affff9">
    <w:name w:val="Subtle Reference"/>
    <w:uiPriority w:val="31"/>
    <w:qFormat/>
    <w:rsid w:val="00F00210"/>
    <w:rPr>
      <w:smallCaps/>
      <w:color w:val="5A5A5A"/>
    </w:rPr>
  </w:style>
  <w:style w:type="character" w:customStyle="1" w:styleId="TFChar">
    <w:name w:val="TF Char"/>
    <w:link w:val="TF"/>
    <w:qFormat/>
    <w:locked/>
    <w:rsid w:val="00F00210"/>
    <w:rPr>
      <w:rFonts w:ascii="Arial" w:hAnsi="Arial"/>
      <w:b/>
      <w:lang w:val="en-GB" w:eastAsia="en-US"/>
    </w:rPr>
  </w:style>
  <w:style w:type="character" w:customStyle="1" w:styleId="TALChar">
    <w:name w:val="TAL Char"/>
    <w:qFormat/>
    <w:locked/>
    <w:rsid w:val="00F00210"/>
    <w:rPr>
      <w:rFonts w:ascii="Arial" w:hAnsi="Arial" w:cs="Arial" w:hint="default"/>
      <w:sz w:val="18"/>
      <w:lang w:val="en-GB"/>
    </w:rPr>
  </w:style>
  <w:style w:type="character" w:customStyle="1" w:styleId="font4">
    <w:name w:val="font4"/>
    <w:qFormat/>
    <w:rsid w:val="00F0021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0210"/>
    <w:rPr>
      <w:rFonts w:ascii="Arial" w:hAnsi="Arial" w:cs="Arial" w:hint="default"/>
      <w:sz w:val="36"/>
      <w:lang w:val="en-GB" w:eastAsia="en-US"/>
    </w:rPr>
  </w:style>
  <w:style w:type="character" w:customStyle="1" w:styleId="msoins0">
    <w:name w:val="msoins"/>
    <w:qFormat/>
    <w:rsid w:val="00F00210"/>
  </w:style>
  <w:style w:type="character" w:customStyle="1" w:styleId="AndreaLeonardi">
    <w:name w:val="Andrea Leonardi"/>
    <w:semiHidden/>
    <w:qFormat/>
    <w:rsid w:val="00F00210"/>
    <w:rPr>
      <w:rFonts w:ascii="Arial" w:hAnsi="Arial" w:cs="Arial" w:hint="default"/>
      <w:color w:val="auto"/>
      <w:sz w:val="20"/>
      <w:szCs w:val="20"/>
    </w:rPr>
  </w:style>
  <w:style w:type="character" w:customStyle="1" w:styleId="NOCharChar">
    <w:name w:val="NO Char Char"/>
    <w:qFormat/>
    <w:rsid w:val="00F00210"/>
    <w:rPr>
      <w:lang w:val="en-GB" w:eastAsia="en-US" w:bidi="ar-SA"/>
    </w:rPr>
  </w:style>
  <w:style w:type="character" w:customStyle="1" w:styleId="NOZchn">
    <w:name w:val="NO Zchn"/>
    <w:qFormat/>
    <w:rsid w:val="00F00210"/>
    <w:rPr>
      <w:lang w:val="en-GB" w:eastAsia="en-US" w:bidi="ar-SA"/>
    </w:rPr>
  </w:style>
  <w:style w:type="character" w:customStyle="1" w:styleId="TACCar">
    <w:name w:val="TAC Car"/>
    <w:qFormat/>
    <w:rsid w:val="00F00210"/>
    <w:rPr>
      <w:rFonts w:ascii="Arial" w:hAnsi="Arial" w:cs="Arial" w:hint="default"/>
      <w:sz w:val="18"/>
      <w:lang w:val="en-GB" w:eastAsia="ja-JP" w:bidi="ar-SA"/>
    </w:rPr>
  </w:style>
  <w:style w:type="character" w:customStyle="1" w:styleId="msoins00">
    <w:name w:val="msoins0"/>
    <w:qFormat/>
    <w:rsid w:val="00F00210"/>
  </w:style>
  <w:style w:type="character" w:customStyle="1" w:styleId="B1Zchn">
    <w:name w:val="B1 Zchn"/>
    <w:qFormat/>
    <w:rsid w:val="00F00210"/>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00210"/>
    <w:rPr>
      <w:rFonts w:ascii="Times New Roman" w:hAnsi="Times New Roman" w:cs="Times New Roman" w:hint="default"/>
      <w:lang w:val="en-GB" w:eastAsia="ko-KR"/>
    </w:rPr>
  </w:style>
  <w:style w:type="character" w:customStyle="1" w:styleId="B1Char1">
    <w:name w:val="B1 Char1"/>
    <w:qFormat/>
    <w:rsid w:val="00F00210"/>
    <w:rPr>
      <w:lang w:val="en-GB"/>
    </w:rPr>
  </w:style>
  <w:style w:type="character" w:customStyle="1" w:styleId="textbodybold1">
    <w:name w:val="textbodybold1"/>
    <w:qFormat/>
    <w:rsid w:val="00F002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00210"/>
    <w:rPr>
      <w:vanish w:val="0"/>
      <w:webHidden w:val="0"/>
      <w:color w:val="FF0000"/>
      <w:lang w:eastAsia="en-US"/>
      <w:specVanish w:val="0"/>
    </w:rPr>
  </w:style>
  <w:style w:type="character" w:customStyle="1" w:styleId="superscript">
    <w:name w:val="superscript"/>
    <w:aliases w:val="+"/>
    <w:qFormat/>
    <w:rsid w:val="00F00210"/>
    <w:rPr>
      <w:rFonts w:ascii="Bookman" w:hAnsi="Bookman" w:hint="default"/>
      <w:position w:val="6"/>
      <w:sz w:val="18"/>
    </w:rPr>
  </w:style>
  <w:style w:type="character" w:customStyle="1" w:styleId="NOChar1">
    <w:name w:val="NO Char1"/>
    <w:qFormat/>
    <w:rsid w:val="00F00210"/>
    <w:rPr>
      <w:rFonts w:ascii="MS Mincho" w:eastAsia="MS Mincho" w:hAnsi="MS Mincho" w:hint="eastAsia"/>
      <w:lang w:val="en-GB" w:eastAsia="en-US" w:bidi="ar-SA"/>
    </w:rPr>
  </w:style>
  <w:style w:type="character" w:customStyle="1" w:styleId="BodyText2Char1">
    <w:name w:val="Body Text 2 Char1"/>
    <w:qFormat/>
    <w:rsid w:val="00F00210"/>
    <w:rPr>
      <w:lang w:val="en-GB"/>
    </w:rPr>
  </w:style>
  <w:style w:type="character" w:customStyle="1" w:styleId="EndnoteTextChar1">
    <w:name w:val="Endnote Text Char1"/>
    <w:qFormat/>
    <w:rsid w:val="00F00210"/>
    <w:rPr>
      <w:lang w:val="en-GB"/>
    </w:rPr>
  </w:style>
  <w:style w:type="character" w:customStyle="1" w:styleId="TitleChar1">
    <w:name w:val="Title Char1"/>
    <w:aliases w:val="Section Header Char1,标题 Char1"/>
    <w:qFormat/>
    <w:rsid w:val="00F00210"/>
    <w:rPr>
      <w:rFonts w:ascii="Cambria" w:eastAsia="Times New Roman" w:hAnsi="Cambria" w:cs="Times New Roman" w:hint="default"/>
      <w:b/>
      <w:bCs/>
      <w:kern w:val="28"/>
      <w:sz w:val="32"/>
      <w:szCs w:val="32"/>
      <w:lang w:val="en-GB"/>
    </w:rPr>
  </w:style>
  <w:style w:type="character" w:customStyle="1" w:styleId="BodyText3Char1">
    <w:name w:val="Body Text 3 Char1"/>
    <w:qFormat/>
    <w:rsid w:val="00F00210"/>
    <w:rPr>
      <w:sz w:val="16"/>
      <w:szCs w:val="16"/>
      <w:lang w:val="en-GB"/>
    </w:rPr>
  </w:style>
  <w:style w:type="character" w:customStyle="1" w:styleId="nowrap1">
    <w:name w:val="nowrap1"/>
    <w:qFormat/>
    <w:rsid w:val="00F00210"/>
  </w:style>
  <w:style w:type="character" w:customStyle="1" w:styleId="im-content1">
    <w:name w:val="im-content1"/>
    <w:qFormat/>
    <w:rsid w:val="00F00210"/>
    <w:rPr>
      <w:vanish/>
      <w:webHidden w:val="0"/>
      <w:color w:val="000000"/>
      <w:specVanish/>
    </w:rPr>
  </w:style>
  <w:style w:type="character" w:customStyle="1" w:styleId="apple-converted-space">
    <w:name w:val="apple-converted-space"/>
    <w:qFormat/>
    <w:rsid w:val="00F00210"/>
  </w:style>
  <w:style w:type="character" w:customStyle="1" w:styleId="shorttext">
    <w:name w:val="short_text"/>
    <w:qFormat/>
    <w:rsid w:val="00F00210"/>
  </w:style>
  <w:style w:type="character" w:customStyle="1" w:styleId="FooterChar1">
    <w:name w:val="Footer Char1"/>
    <w:aliases w:val="footer odd Char1,footer Char1,fo Char1,pie de página Char1,页脚 Char1,바닥글 Char1,s10s10 Char1"/>
    <w:qFormat/>
    <w:rsid w:val="00F00210"/>
    <w:rPr>
      <w:rFonts w:ascii="Times New Roman" w:hAnsi="Times New Roman" w:cs="Times New Roman" w:hint="default"/>
      <w:lang w:val="en-GB"/>
    </w:rPr>
  </w:style>
  <w:style w:type="character" w:customStyle="1" w:styleId="B3Char2">
    <w:name w:val="B3 Char2"/>
    <w:qFormat/>
    <w:rsid w:val="00F00210"/>
    <w:rPr>
      <w:rFonts w:ascii="Times New Roman" w:hAnsi="Times New Roman" w:cs="Times New Roman" w:hint="default"/>
      <w:lang w:val="en-GB"/>
    </w:rPr>
  </w:style>
  <w:style w:type="character" w:customStyle="1" w:styleId="EXCar">
    <w:name w:val="EX Car"/>
    <w:qFormat/>
    <w:rsid w:val="00F00210"/>
    <w:rPr>
      <w:lang w:val="en-GB" w:eastAsia="en-US"/>
    </w:rPr>
  </w:style>
  <w:style w:type="character" w:customStyle="1" w:styleId="EditorsNoteChar">
    <w:name w:val="Editor's Note Char"/>
    <w:qFormat/>
    <w:rsid w:val="00F00210"/>
    <w:rPr>
      <w:rFonts w:ascii="Times New Roman" w:hAnsi="Times New Roman" w:cs="Times New Roman" w:hint="default"/>
      <w:color w:val="FF0000"/>
      <w:lang w:val="en-GB" w:eastAsia="en-US"/>
    </w:rPr>
  </w:style>
  <w:style w:type="character" w:customStyle="1" w:styleId="href">
    <w:name w:val="href"/>
    <w:basedOn w:val="a0"/>
    <w:qFormat/>
    <w:rsid w:val="00F00210"/>
  </w:style>
  <w:style w:type="character" w:customStyle="1" w:styleId="st">
    <w:name w:val="st"/>
    <w:basedOn w:val="a0"/>
    <w:qFormat/>
    <w:rsid w:val="00F00210"/>
  </w:style>
  <w:style w:type="character" w:customStyle="1" w:styleId="st1">
    <w:name w:val="st1"/>
    <w:basedOn w:val="a0"/>
    <w:qFormat/>
    <w:rsid w:val="00F00210"/>
  </w:style>
  <w:style w:type="character" w:customStyle="1" w:styleId="FigureTitleChar">
    <w:name w:val="Figure Title Char"/>
    <w:qFormat/>
    <w:rsid w:val="00F00210"/>
    <w:rPr>
      <w:rFonts w:ascii="Arial" w:hAnsi="Arial" w:cs="Arial" w:hint="default"/>
      <w:lang w:val="en-GB" w:eastAsia="en-US" w:bidi="ar-SA"/>
    </w:rPr>
  </w:style>
  <w:style w:type="character" w:customStyle="1" w:styleId="p1">
    <w:name w:val="p1"/>
    <w:qFormat/>
    <w:rsid w:val="00F00210"/>
  </w:style>
  <w:style w:type="character" w:customStyle="1" w:styleId="e-031">
    <w:name w:val="e-031"/>
    <w:qFormat/>
    <w:rsid w:val="00F00210"/>
    <w:rPr>
      <w:i/>
      <w:iCs/>
    </w:rPr>
  </w:style>
  <w:style w:type="character" w:customStyle="1" w:styleId="hps">
    <w:name w:val="hps"/>
    <w:qFormat/>
    <w:rsid w:val="00F00210"/>
  </w:style>
  <w:style w:type="character" w:customStyle="1" w:styleId="IntenseEmphasis1">
    <w:name w:val="Intense Emphasis1"/>
    <w:basedOn w:val="a0"/>
    <w:uiPriority w:val="21"/>
    <w:qFormat/>
    <w:rsid w:val="00F00210"/>
    <w:rPr>
      <w:b/>
      <w:bCs/>
      <w:i/>
      <w:iCs/>
      <w:color w:val="4F81BD"/>
    </w:rPr>
  </w:style>
  <w:style w:type="character" w:customStyle="1" w:styleId="EditorsNoteChar1">
    <w:name w:val="Editor's Note Char1"/>
    <w:qFormat/>
    <w:rsid w:val="00F00210"/>
    <w:rPr>
      <w:rFonts w:ascii="Times New Roman" w:hAnsi="Times New Roman" w:cs="Times New Roman" w:hint="default"/>
      <w:color w:val="FF0000"/>
      <w:lang w:val="en-GB" w:eastAsia="en-US"/>
    </w:rPr>
  </w:style>
  <w:style w:type="character" w:customStyle="1" w:styleId="TAHChar">
    <w:name w:val="TAH Char"/>
    <w:qFormat/>
    <w:locked/>
    <w:rsid w:val="00F00210"/>
    <w:rPr>
      <w:rFonts w:ascii="Arial" w:hAnsi="Arial" w:cs="Arial" w:hint="default"/>
      <w:b/>
      <w:bCs w:val="0"/>
      <w:sz w:val="18"/>
      <w:lang w:val="en-GB"/>
    </w:rPr>
  </w:style>
  <w:style w:type="character" w:customStyle="1" w:styleId="IntenseEmphasis2">
    <w:name w:val="Intense Emphasis2"/>
    <w:uiPriority w:val="21"/>
    <w:qFormat/>
    <w:rsid w:val="00F00210"/>
    <w:rPr>
      <w:b/>
      <w:bCs/>
      <w:i/>
      <w:iCs/>
      <w:color w:val="4F81BD"/>
    </w:rPr>
  </w:style>
  <w:style w:type="character" w:customStyle="1" w:styleId="normaltextrun">
    <w:name w:val="normaltextrun"/>
    <w:basedOn w:val="a0"/>
    <w:qFormat/>
    <w:rsid w:val="00F00210"/>
  </w:style>
  <w:style w:type="character" w:customStyle="1" w:styleId="search-word-mail">
    <w:name w:val="search-word-mail"/>
    <w:qFormat/>
    <w:rsid w:val="00F00210"/>
  </w:style>
  <w:style w:type="character" w:customStyle="1" w:styleId="SubtleReference1">
    <w:name w:val="Subtle Reference1"/>
    <w:uiPriority w:val="31"/>
    <w:qFormat/>
    <w:rsid w:val="00F00210"/>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F00210"/>
    <w:rPr>
      <w:rFonts w:ascii="Times New Roman" w:hAnsi="Times New Roman" w:cs="Times New Roman" w:hint="default"/>
      <w:lang w:val="en-GB" w:eastAsia="en-US"/>
    </w:rPr>
  </w:style>
  <w:style w:type="character" w:customStyle="1" w:styleId="font11">
    <w:name w:val="font11"/>
    <w:basedOn w:val="a0"/>
    <w:qFormat/>
    <w:rsid w:val="00F0021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F00210"/>
    <w:rPr>
      <w:rFonts w:ascii="Arial" w:hAnsi="Arial" w:cs="Arial" w:hint="default"/>
      <w:strike w:val="0"/>
      <w:dstrike w:val="0"/>
      <w:color w:val="000000"/>
      <w:sz w:val="18"/>
      <w:szCs w:val="18"/>
      <w:u w:val="none"/>
      <w:effect w:val="none"/>
    </w:rPr>
  </w:style>
  <w:style w:type="character" w:customStyle="1" w:styleId="font21">
    <w:name w:val="font21"/>
    <w:basedOn w:val="a0"/>
    <w:qFormat/>
    <w:rsid w:val="00F00210"/>
    <w:rPr>
      <w:rFonts w:ascii="Arial" w:hAnsi="Arial" w:cs="Arial" w:hint="default"/>
      <w:strike w:val="0"/>
      <w:dstrike w:val="0"/>
      <w:color w:val="000000"/>
      <w:sz w:val="18"/>
      <w:szCs w:val="18"/>
      <w:u w:val="none"/>
      <w:effect w:val="none"/>
    </w:rPr>
  </w:style>
  <w:style w:type="character" w:customStyle="1" w:styleId="font41">
    <w:name w:val="font41"/>
    <w:basedOn w:val="a0"/>
    <w:qFormat/>
    <w:rsid w:val="00F00210"/>
    <w:rPr>
      <w:rFonts w:ascii="Arial" w:hAnsi="Arial" w:cs="Arial" w:hint="default"/>
      <w:strike w:val="0"/>
      <w:dstrike w:val="0"/>
      <w:color w:val="000000"/>
      <w:sz w:val="18"/>
      <w:szCs w:val="18"/>
      <w:u w:val="none"/>
      <w:effect w:val="none"/>
    </w:rPr>
  </w:style>
  <w:style w:type="character" w:customStyle="1" w:styleId="font01">
    <w:name w:val="font01"/>
    <w:basedOn w:val="a0"/>
    <w:qFormat/>
    <w:rsid w:val="00F0021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F00210"/>
    <w:rPr>
      <w:rFonts w:ascii="Arial" w:hAnsi="Arial" w:cs="Arial" w:hint="default"/>
      <w:strike w:val="0"/>
      <w:dstrike w:val="0"/>
      <w:color w:val="000000"/>
      <w:sz w:val="21"/>
      <w:szCs w:val="21"/>
      <w:u w:val="none"/>
      <w:effect w:val="none"/>
    </w:rPr>
  </w:style>
  <w:style w:type="character" w:customStyle="1" w:styleId="HellesRaster-Akzent21">
    <w:name w:val="Helles Raster - Akzent 21"/>
    <w:uiPriority w:val="99"/>
    <w:semiHidden/>
    <w:qFormat/>
    <w:rsid w:val="00F00210"/>
    <w:rPr>
      <w:color w:val="808080"/>
    </w:rPr>
  </w:style>
  <w:style w:type="character" w:customStyle="1" w:styleId="c-phonebook-results-content">
    <w:name w:val="c-phonebook-results-content"/>
    <w:basedOn w:val="a0"/>
    <w:qFormat/>
    <w:rsid w:val="00F0021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00210"/>
    <w:rPr>
      <w:rFonts w:ascii="Times New Roman" w:eastAsia="Malgun Gothic" w:hAnsi="Times New Roman" w:cs="Times New Roman" w:hint="default"/>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0210"/>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021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0021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0210"/>
    <w:rPr>
      <w:lang w:val="en-GB" w:eastAsia="ja-JP" w:bidi="ar-SA"/>
    </w:rPr>
  </w:style>
  <w:style w:type="character" w:customStyle="1" w:styleId="btChar3">
    <w:name w:val="bt Char3"/>
    <w:aliases w:val="bt Car Char Char3"/>
    <w:qFormat/>
    <w:rsid w:val="00F00210"/>
    <w:rPr>
      <w:lang w:val="en-GB" w:eastAsia="ja-JP" w:bidi="ar-SA"/>
    </w:rPr>
  </w:style>
  <w:style w:type="character" w:customStyle="1" w:styleId="BodyTextIndent2Char1">
    <w:name w:val="Body Text Indent 2 Char1"/>
    <w:qFormat/>
    <w:rsid w:val="00F00210"/>
    <w:rPr>
      <w:lang w:val="en-GB"/>
    </w:rPr>
  </w:style>
  <w:style w:type="character" w:customStyle="1" w:styleId="BodyTextIndentChar1">
    <w:name w:val="Body Text Indent Char1"/>
    <w:qFormat/>
    <w:rsid w:val="00F00210"/>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00210"/>
    <w:rPr>
      <w:b/>
      <w:bCs w:val="0"/>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00210"/>
    <w:rPr>
      <w:sz w:val="24"/>
      <w:lang w:val="en-US" w:eastAsia="en-US"/>
    </w:rPr>
  </w:style>
  <w:style w:type="character" w:customStyle="1" w:styleId="UnresolvedMention">
    <w:name w:val="Unresolved Mention"/>
    <w:basedOn w:val="a0"/>
    <w:uiPriority w:val="99"/>
    <w:rsid w:val="00F00210"/>
    <w:rPr>
      <w:color w:val="605E5C"/>
      <w:shd w:val="clear" w:color="auto" w:fill="E1DFDD"/>
    </w:rPr>
  </w:style>
  <w:style w:type="character" w:customStyle="1" w:styleId="UnresolvedMention1">
    <w:name w:val="Unresolved Mention1"/>
    <w:uiPriority w:val="99"/>
    <w:qFormat/>
    <w:rsid w:val="00F00210"/>
    <w:rPr>
      <w:color w:val="808080"/>
      <w:shd w:val="clear" w:color="auto" w:fill="E6E6E6"/>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0210"/>
    <w:rPr>
      <w:rFonts w:ascii="Arial" w:hAnsi="Arial" w:cs="Arial" w:hint="default"/>
      <w:sz w:val="32"/>
      <w:lang w:val="en-GB" w:eastAsia="en-US" w:bidi="ar-SA"/>
    </w:rPr>
  </w:style>
  <w:style w:type="character" w:customStyle="1" w:styleId="UnresolvedMention2">
    <w:name w:val="Unresolved Mention2"/>
    <w:uiPriority w:val="99"/>
    <w:qFormat/>
    <w:rsid w:val="00F00210"/>
    <w:rPr>
      <w:color w:val="605E5C"/>
      <w:shd w:val="clear" w:color="auto" w:fill="E1DFDD"/>
    </w:rPr>
  </w:style>
  <w:style w:type="character" w:customStyle="1" w:styleId="CharChar1">
    <w:name w:val="Char Char1"/>
    <w:aliases w:val="Heading 1 Char2,标题 1 Char1,1 Char,h19 Char,h131 Cha,H1 Char9"/>
    <w:qFormat/>
    <w:rsid w:val="00F002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0210"/>
    <w:rPr>
      <w:rFonts w:ascii="Arial" w:hAnsi="Arial" w:cs="Arial" w:hint="default"/>
      <w:sz w:val="32"/>
      <w:lang w:val="en-GB" w:eastAsia="ja-JP" w:bidi="ar-SA"/>
    </w:rPr>
  </w:style>
  <w:style w:type="character" w:customStyle="1" w:styleId="CharChar4">
    <w:name w:val="Char Char4"/>
    <w:qFormat/>
    <w:rsid w:val="00F00210"/>
    <w:rPr>
      <w:rFonts w:ascii="Courier New" w:hAnsi="Courier New" w:cs="Courier New" w:hint="default"/>
      <w:lang w:val="nb-NO" w:eastAsia="ja-JP" w:bidi="ar-SA"/>
    </w:rPr>
  </w:style>
  <w:style w:type="character" w:customStyle="1" w:styleId="TAL1">
    <w:name w:val="TAL (文字)"/>
    <w:qFormat/>
    <w:rsid w:val="00F00210"/>
    <w:rPr>
      <w:rFonts w:ascii="Arial" w:hAnsi="Arial" w:cs="Arial" w:hint="default"/>
      <w:sz w:val="18"/>
      <w:lang w:val="en-GB" w:eastAsia="ja-JP" w:bidi="ar-SA"/>
    </w:rPr>
  </w:style>
  <w:style w:type="character" w:customStyle="1" w:styleId="T1Char1">
    <w:name w:val="T1 Char1"/>
    <w:aliases w:val="Header 6 Char Char1,Heading 6 Char1"/>
    <w:qFormat/>
    <w:rsid w:val="00F0021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021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021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021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0210"/>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F00210"/>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021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F00210"/>
  </w:style>
  <w:style w:type="character" w:customStyle="1" w:styleId="CharChar7">
    <w:name w:val="Char Char7"/>
    <w:qFormat/>
    <w:rsid w:val="00F00210"/>
    <w:rPr>
      <w:rFonts w:ascii="Tahoma" w:hAnsi="Tahoma" w:cs="Tahoma" w:hint="default"/>
      <w:shd w:val="clear" w:color="auto" w:fill="000080"/>
      <w:lang w:val="en-GB" w:eastAsia="en-US"/>
    </w:rPr>
  </w:style>
  <w:style w:type="character" w:customStyle="1" w:styleId="ZchnZchn5">
    <w:name w:val="Zchn Zchn5"/>
    <w:qFormat/>
    <w:rsid w:val="00F00210"/>
    <w:rPr>
      <w:rFonts w:ascii="Courier New" w:eastAsia="Batang" w:hAnsi="Courier New" w:cs="Courier New" w:hint="default"/>
      <w:lang w:val="nb-NO" w:eastAsia="en-US" w:bidi="ar-SA"/>
    </w:rPr>
  </w:style>
  <w:style w:type="character" w:customStyle="1" w:styleId="CharChar10">
    <w:name w:val="Char Char10"/>
    <w:qFormat/>
    <w:rsid w:val="00F00210"/>
    <w:rPr>
      <w:rFonts w:ascii="Times New Roman" w:hAnsi="Times New Roman" w:cs="Times New Roman" w:hint="default"/>
      <w:lang w:val="en-GB" w:eastAsia="en-US"/>
    </w:rPr>
  </w:style>
  <w:style w:type="character" w:customStyle="1" w:styleId="CharChar9">
    <w:name w:val="Char Char9"/>
    <w:qFormat/>
    <w:rsid w:val="00F00210"/>
    <w:rPr>
      <w:rFonts w:ascii="Tahoma" w:hAnsi="Tahoma" w:cs="Tahoma" w:hint="default"/>
      <w:sz w:val="16"/>
      <w:szCs w:val="16"/>
      <w:lang w:val="en-GB" w:eastAsia="en-US"/>
    </w:rPr>
  </w:style>
  <w:style w:type="character" w:customStyle="1" w:styleId="CharChar8">
    <w:name w:val="Char Char8"/>
    <w:qFormat/>
    <w:rsid w:val="00F00210"/>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F0021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021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0210"/>
    <w:rPr>
      <w:rFonts w:ascii="Arial" w:hAnsi="Arial" w:cs="Arial" w:hint="default"/>
      <w:sz w:val="28"/>
      <w:lang w:val="en-GB" w:eastAsia="en-US" w:bidi="ar-SA"/>
    </w:rPr>
  </w:style>
  <w:style w:type="character" w:customStyle="1" w:styleId="T1Char3">
    <w:name w:val="T1 Char3"/>
    <w:aliases w:val="Header 6 Char Char3"/>
    <w:qFormat/>
    <w:rsid w:val="00F00210"/>
    <w:rPr>
      <w:rFonts w:ascii="Arial" w:hAnsi="Arial" w:cs="Arial" w:hint="default"/>
      <w:lang w:val="en-GB" w:eastAsia="en-US" w:bidi="ar-SA"/>
    </w:rPr>
  </w:style>
  <w:style w:type="paragraph" w:customStyle="1" w:styleId="StyleTAC">
    <w:name w:val="Style TAC +"/>
    <w:basedOn w:val="a"/>
    <w:link w:val="StyleTACChar"/>
    <w:rsid w:val="00F00210"/>
    <w:pPr>
      <w:autoSpaceDN w:val="0"/>
    </w:pPr>
  </w:style>
  <w:style w:type="character" w:customStyle="1" w:styleId="StyleTACChar">
    <w:name w:val="Style TAC + Char"/>
    <w:link w:val="StyleTAC"/>
    <w:qFormat/>
    <w:locked/>
    <w:rsid w:val="00F00210"/>
    <w:rPr>
      <w:rFonts w:ascii="Times New Roman" w:hAnsi="Times New Roman"/>
      <w:lang w:val="en-GB" w:eastAsia="en-US"/>
    </w:rPr>
  </w:style>
  <w:style w:type="character" w:customStyle="1" w:styleId="CharChar29">
    <w:name w:val="Char Char29"/>
    <w:qFormat/>
    <w:rsid w:val="00F00210"/>
    <w:rPr>
      <w:rFonts w:ascii="Arial" w:hAnsi="Arial" w:cs="Arial" w:hint="default"/>
      <w:sz w:val="36"/>
      <w:lang w:val="en-GB" w:eastAsia="en-US" w:bidi="ar-SA"/>
    </w:rPr>
  </w:style>
  <w:style w:type="character" w:customStyle="1" w:styleId="CharChar28">
    <w:name w:val="Char Char28"/>
    <w:qFormat/>
    <w:rsid w:val="00F0021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021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00210"/>
    <w:rPr>
      <w:rFonts w:ascii="Arial" w:hAnsi="Arial" w:cs="Arial" w:hint="default"/>
      <w:sz w:val="22"/>
      <w:lang w:val="en-GB" w:eastAsia="en-GB" w:bidi="ar-SA"/>
    </w:rPr>
  </w:style>
  <w:style w:type="paragraph" w:customStyle="1" w:styleId="1f0">
    <w:name w:val="样式1"/>
    <w:basedOn w:val="a"/>
    <w:link w:val="1Char0"/>
    <w:rsid w:val="00F00210"/>
    <w:pPr>
      <w:autoSpaceDN w:val="0"/>
    </w:pPr>
  </w:style>
  <w:style w:type="character" w:customStyle="1" w:styleId="1Char0">
    <w:name w:val="样式1 Char"/>
    <w:link w:val="1f0"/>
    <w:qFormat/>
    <w:locked/>
    <w:rsid w:val="00F00210"/>
    <w:rPr>
      <w:rFonts w:ascii="Times New Roman" w:hAnsi="Times New Roman"/>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0210"/>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0210"/>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021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0210"/>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0210"/>
    <w:rPr>
      <w:rFonts w:ascii="Yu Gothic Light" w:eastAsia="Yu Gothic Light" w:hAnsi="Yu Gothic Light" w:cs="Times New Roman" w:hint="eastAsia"/>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0210"/>
    <w:rPr>
      <w:rFonts w:ascii="Times New Roman" w:eastAsia="Yu Mincho" w:hAnsi="Times New Roman" w:cs="Times New Roman" w:hint="default"/>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0210"/>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0210"/>
    <w:rPr>
      <w:rFonts w:ascii="Times New Roman" w:eastAsia="Yu Mincho" w:hAnsi="Times New Roman" w:cs="Times New Roman" w:hint="default"/>
      <w:lang w:val="en-GB" w:eastAsia="en-US"/>
    </w:rPr>
  </w:style>
  <w:style w:type="character" w:customStyle="1" w:styleId="CharChar12">
    <w:name w:val="Char Char12"/>
    <w:qFormat/>
    <w:rsid w:val="00F00210"/>
    <w:rPr>
      <w:lang w:val="en-GB" w:eastAsia="ja-JP" w:bidi="ar-SA"/>
    </w:rPr>
  </w:style>
  <w:style w:type="character" w:customStyle="1" w:styleId="CharChar42">
    <w:name w:val="Char Char42"/>
    <w:qFormat/>
    <w:rsid w:val="00F00210"/>
    <w:rPr>
      <w:rFonts w:ascii="Courier New" w:hAnsi="Courier New" w:cs="Courier New" w:hint="default"/>
      <w:lang w:val="nb-NO" w:eastAsia="ja-JP" w:bidi="ar-SA"/>
    </w:rPr>
  </w:style>
  <w:style w:type="character" w:customStyle="1" w:styleId="CharChar72">
    <w:name w:val="Char Char72"/>
    <w:qFormat/>
    <w:rsid w:val="00F00210"/>
    <w:rPr>
      <w:rFonts w:ascii="Tahoma" w:hAnsi="Tahoma" w:cs="Tahoma" w:hint="default"/>
      <w:shd w:val="clear" w:color="auto" w:fill="000080"/>
      <w:lang w:val="en-GB" w:eastAsia="en-US"/>
    </w:rPr>
  </w:style>
  <w:style w:type="character" w:customStyle="1" w:styleId="CharChar102">
    <w:name w:val="Char Char102"/>
    <w:qFormat/>
    <w:rsid w:val="00F00210"/>
    <w:rPr>
      <w:rFonts w:ascii="Times New Roman" w:hAnsi="Times New Roman" w:cs="Times New Roman" w:hint="default"/>
      <w:lang w:val="en-GB" w:eastAsia="en-US"/>
    </w:rPr>
  </w:style>
  <w:style w:type="character" w:customStyle="1" w:styleId="CharChar92">
    <w:name w:val="Char Char92"/>
    <w:qFormat/>
    <w:rsid w:val="00F00210"/>
    <w:rPr>
      <w:rFonts w:ascii="Tahoma" w:hAnsi="Tahoma" w:cs="Tahoma" w:hint="default"/>
      <w:sz w:val="16"/>
      <w:szCs w:val="16"/>
      <w:lang w:val="en-GB" w:eastAsia="en-US"/>
    </w:rPr>
  </w:style>
  <w:style w:type="character" w:customStyle="1" w:styleId="CharChar82">
    <w:name w:val="Char Char82"/>
    <w:semiHidden/>
    <w:qFormat/>
    <w:rsid w:val="00F00210"/>
    <w:rPr>
      <w:rFonts w:ascii="Times New Roman" w:hAnsi="Times New Roman" w:cs="Times New Roman" w:hint="default"/>
      <w:b/>
      <w:bCs/>
      <w:lang w:val="en-GB" w:eastAsia="en-US"/>
    </w:rPr>
  </w:style>
  <w:style w:type="character" w:customStyle="1" w:styleId="CharChar292">
    <w:name w:val="Char Char292"/>
    <w:qFormat/>
    <w:rsid w:val="00F00210"/>
    <w:rPr>
      <w:rFonts w:ascii="Arial" w:hAnsi="Arial" w:cs="Arial" w:hint="default"/>
      <w:sz w:val="36"/>
      <w:lang w:val="en-GB" w:eastAsia="en-US" w:bidi="ar-SA"/>
    </w:rPr>
  </w:style>
  <w:style w:type="character" w:customStyle="1" w:styleId="CharChar282">
    <w:name w:val="Char Char282"/>
    <w:qFormat/>
    <w:rsid w:val="00F00210"/>
    <w:rPr>
      <w:rFonts w:ascii="Arial" w:hAnsi="Arial" w:cs="Arial" w:hint="default"/>
      <w:sz w:val="32"/>
      <w:lang w:val="en-GB"/>
    </w:rPr>
  </w:style>
  <w:style w:type="character" w:customStyle="1" w:styleId="ZchnZchn52">
    <w:name w:val="Zchn Zchn52"/>
    <w:qFormat/>
    <w:rsid w:val="00F0021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00210"/>
    <w:rPr>
      <w:color w:val="808080"/>
      <w:shd w:val="clear" w:color="auto" w:fill="E6E6E6"/>
    </w:rPr>
  </w:style>
  <w:style w:type="character" w:customStyle="1" w:styleId="CharChar11">
    <w:name w:val="Char Char11"/>
    <w:aliases w:val="Heading 1 Char21,标题 1 Char11,h19 Char1,1 Char1"/>
    <w:qFormat/>
    <w:rsid w:val="00F00210"/>
    <w:rPr>
      <w:lang w:val="en-GB" w:eastAsia="ja-JP" w:bidi="ar-SA"/>
    </w:rPr>
  </w:style>
  <w:style w:type="character" w:customStyle="1" w:styleId="CharChar41">
    <w:name w:val="Char Char41"/>
    <w:qFormat/>
    <w:rsid w:val="00F00210"/>
    <w:rPr>
      <w:rFonts w:ascii="Courier New" w:hAnsi="Courier New" w:cs="Courier New" w:hint="default"/>
      <w:lang w:val="nb-NO" w:eastAsia="ja-JP" w:bidi="ar-SA"/>
    </w:rPr>
  </w:style>
  <w:style w:type="character" w:customStyle="1" w:styleId="CharChar71">
    <w:name w:val="Char Char71"/>
    <w:qFormat/>
    <w:rsid w:val="00F00210"/>
    <w:rPr>
      <w:rFonts w:ascii="Tahoma" w:hAnsi="Tahoma" w:cs="Tahoma" w:hint="default"/>
      <w:shd w:val="clear" w:color="auto" w:fill="000080"/>
      <w:lang w:val="en-GB" w:eastAsia="en-US"/>
    </w:rPr>
  </w:style>
  <w:style w:type="character" w:customStyle="1" w:styleId="ZchnZchn51">
    <w:name w:val="Zchn Zchn51"/>
    <w:qFormat/>
    <w:rsid w:val="00F00210"/>
    <w:rPr>
      <w:rFonts w:ascii="Courier New" w:eastAsia="Batang" w:hAnsi="Courier New" w:cs="Courier New" w:hint="default"/>
      <w:lang w:val="nb-NO" w:eastAsia="en-US" w:bidi="ar-SA"/>
    </w:rPr>
  </w:style>
  <w:style w:type="character" w:customStyle="1" w:styleId="CharChar101">
    <w:name w:val="Char Char101"/>
    <w:qFormat/>
    <w:rsid w:val="00F00210"/>
    <w:rPr>
      <w:rFonts w:ascii="Times New Roman" w:hAnsi="Times New Roman" w:cs="Times New Roman" w:hint="default"/>
      <w:lang w:val="en-GB" w:eastAsia="en-US"/>
    </w:rPr>
  </w:style>
  <w:style w:type="character" w:customStyle="1" w:styleId="CharChar91">
    <w:name w:val="Char Char91"/>
    <w:qFormat/>
    <w:rsid w:val="00F00210"/>
    <w:rPr>
      <w:rFonts w:ascii="Tahoma" w:hAnsi="Tahoma" w:cs="Tahoma" w:hint="default"/>
      <w:sz w:val="16"/>
      <w:szCs w:val="16"/>
      <w:lang w:val="en-GB" w:eastAsia="en-US"/>
    </w:rPr>
  </w:style>
  <w:style w:type="character" w:customStyle="1" w:styleId="CharChar81">
    <w:name w:val="Char Char81"/>
    <w:semiHidden/>
    <w:qFormat/>
    <w:rsid w:val="00F00210"/>
    <w:rPr>
      <w:rFonts w:ascii="Times New Roman" w:hAnsi="Times New Roman" w:cs="Times New Roman" w:hint="default"/>
      <w:b/>
      <w:bCs/>
      <w:lang w:val="en-GB" w:eastAsia="en-US"/>
    </w:rPr>
  </w:style>
  <w:style w:type="character" w:customStyle="1" w:styleId="CharChar291">
    <w:name w:val="Char Char291"/>
    <w:qFormat/>
    <w:rsid w:val="00F00210"/>
    <w:rPr>
      <w:rFonts w:ascii="Arial" w:hAnsi="Arial" w:cs="Arial" w:hint="default"/>
      <w:sz w:val="36"/>
      <w:lang w:val="en-GB" w:eastAsia="en-US" w:bidi="ar-SA"/>
    </w:rPr>
  </w:style>
  <w:style w:type="character" w:customStyle="1" w:styleId="CharChar281">
    <w:name w:val="Char Char281"/>
    <w:qFormat/>
    <w:rsid w:val="00F00210"/>
    <w:rPr>
      <w:rFonts w:ascii="Arial" w:hAnsi="Arial" w:cs="Arial" w:hint="default"/>
      <w:sz w:val="32"/>
      <w:lang w:val="en-GB"/>
    </w:rPr>
  </w:style>
  <w:style w:type="character" w:customStyle="1" w:styleId="1f4">
    <w:name w:val="不明显参考1"/>
    <w:uiPriority w:val="31"/>
    <w:qFormat/>
    <w:rsid w:val="00F00210"/>
    <w:rPr>
      <w:smallCaps/>
      <w:color w:val="5A5A5A"/>
    </w:rPr>
  </w:style>
  <w:style w:type="character" w:customStyle="1" w:styleId="1f5">
    <w:name w:val="明显强调1"/>
    <w:uiPriority w:val="21"/>
    <w:qFormat/>
    <w:rsid w:val="00F00210"/>
    <w:rPr>
      <w:b/>
      <w:bCs/>
      <w:i/>
      <w:iCs/>
      <w:color w:val="4F81BD"/>
    </w:rPr>
  </w:style>
  <w:style w:type="character" w:customStyle="1" w:styleId="EditorsNoteCarCar">
    <w:name w:val="Editor's Note Car Car"/>
    <w:qFormat/>
    <w:rsid w:val="00F00210"/>
    <w:rPr>
      <w:rFonts w:ascii="Times New Roman" w:hAnsi="Times New Roman" w:cs="Times New Roman" w:hint="default"/>
      <w:color w:val="FF0000"/>
      <w:lang w:val="en-GB" w:eastAsia="en-US"/>
    </w:rPr>
  </w:style>
  <w:style w:type="character" w:customStyle="1" w:styleId="HeadingChar">
    <w:name w:val="Heading Char"/>
    <w:qFormat/>
    <w:rsid w:val="00F00210"/>
    <w:rPr>
      <w:rFonts w:ascii="Arial" w:hAnsi="Arial" w:cs="Arial" w:hint="default"/>
      <w:b/>
      <w:bCs w:val="0"/>
      <w:sz w:val="22"/>
    </w:rPr>
  </w:style>
  <w:style w:type="character" w:customStyle="1" w:styleId="UnresolvedMention3">
    <w:name w:val="Unresolved Mention3"/>
    <w:basedOn w:val="a0"/>
    <w:uiPriority w:val="99"/>
    <w:qFormat/>
    <w:rsid w:val="00F00210"/>
    <w:rPr>
      <w:color w:val="605E5C"/>
      <w:shd w:val="clear" w:color="auto" w:fill="E1DFDD"/>
    </w:rPr>
  </w:style>
  <w:style w:type="character" w:customStyle="1" w:styleId="Style105">
    <w:name w:val="_Style 105"/>
    <w:uiPriority w:val="31"/>
    <w:qFormat/>
    <w:rsid w:val="00F00210"/>
    <w:rPr>
      <w:smallCaps/>
      <w:color w:val="5A5A5A"/>
    </w:rPr>
  </w:style>
  <w:style w:type="character" w:customStyle="1" w:styleId="Style113">
    <w:name w:val="_Style 113"/>
    <w:uiPriority w:val="31"/>
    <w:qFormat/>
    <w:rsid w:val="00F00210"/>
    <w:rPr>
      <w:smallCaps/>
      <w:color w:val="5A5A5A"/>
    </w:rPr>
  </w:style>
  <w:style w:type="character" w:customStyle="1" w:styleId="Char11">
    <w:name w:val="脚注文本 Char1"/>
    <w:aliases w:val="footnote text41 Char1,ALTS FOOTNOTE Char"/>
    <w:basedOn w:val="a0"/>
    <w:qFormat/>
    <w:rsid w:val="00F00210"/>
    <w:rPr>
      <w:rFonts w:ascii="Times New Roman" w:eastAsia="Times New Roman" w:hAnsi="Times New Roman" w:cs="Times New Roman" w:hint="default"/>
      <w:sz w:val="18"/>
      <w:szCs w:val="18"/>
      <w:lang w:val="en-GB" w:eastAsia="en-GB"/>
    </w:rPr>
  </w:style>
  <w:style w:type="character" w:customStyle="1" w:styleId="word">
    <w:name w:val="word"/>
    <w:basedOn w:val="a0"/>
    <w:qFormat/>
    <w:rsid w:val="00F00210"/>
  </w:style>
  <w:style w:type="character" w:customStyle="1" w:styleId="1f6">
    <w:name w:val="未处理的提及1"/>
    <w:basedOn w:val="a0"/>
    <w:uiPriority w:val="99"/>
    <w:qFormat/>
    <w:rsid w:val="00F00210"/>
    <w:rPr>
      <w:color w:val="605E5C"/>
      <w:shd w:val="clear" w:color="auto" w:fill="E1DFDD"/>
    </w:rPr>
  </w:style>
  <w:style w:type="character" w:customStyle="1" w:styleId="affffa">
    <w:name w:val="首标题"/>
    <w:qFormat/>
    <w:rsid w:val="00F00210"/>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F00210"/>
    <w:rPr>
      <w:color w:val="605E5C"/>
      <w:shd w:val="clear" w:color="auto" w:fill="E1DFDD"/>
    </w:rPr>
  </w:style>
  <w:style w:type="character" w:customStyle="1" w:styleId="2f3">
    <w:name w:val="明显强调2"/>
    <w:uiPriority w:val="21"/>
    <w:qFormat/>
    <w:rsid w:val="00F00210"/>
    <w:rPr>
      <w:b/>
      <w:bCs/>
      <w:i/>
      <w:iCs/>
      <w:color w:val="4F81BD"/>
    </w:rPr>
  </w:style>
  <w:style w:type="character" w:customStyle="1" w:styleId="affffb">
    <w:name w:val="文稿抬头"/>
    <w:qFormat/>
    <w:rsid w:val="00F00210"/>
    <w:rPr>
      <w:rFonts w:ascii="MS Mincho" w:eastAsia="MS Mincho" w:hAnsi="MS Mincho" w:hint="eastAsia"/>
      <w:b/>
      <w:bCs/>
      <w:sz w:val="24"/>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F00210"/>
    <w:rPr>
      <w:rFonts w:ascii="Arial" w:hAnsi="Arial" w:cs="Arial" w:hint="default"/>
      <w:sz w:val="36"/>
      <w:lang w:val="en-GB" w:eastAsia="en-US" w:bidi="ar-SA"/>
    </w:rPr>
  </w:style>
  <w:style w:type="character" w:customStyle="1" w:styleId="Char12">
    <w:name w:val="页眉 Char1"/>
    <w:aliases w:val="h Char1"/>
    <w:basedOn w:val="a0"/>
    <w:qFormat/>
    <w:rsid w:val="00F00210"/>
    <w:rPr>
      <w:rFonts w:ascii="Calibri" w:eastAsia="等线" w:hAnsi="Calibri" w:cs="Times New Roman" w:hint="default"/>
      <w:kern w:val="2"/>
      <w:sz w:val="18"/>
      <w:szCs w:val="18"/>
    </w:rPr>
  </w:style>
  <w:style w:type="character" w:customStyle="1" w:styleId="Style115">
    <w:name w:val="_Style 115"/>
    <w:uiPriority w:val="31"/>
    <w:qFormat/>
    <w:rsid w:val="00F00210"/>
    <w:rPr>
      <w:smallCaps/>
      <w:color w:val="5A5A5A"/>
    </w:rPr>
  </w:style>
  <w:style w:type="character" w:customStyle="1" w:styleId="Style104">
    <w:name w:val="_Style 104"/>
    <w:uiPriority w:val="31"/>
    <w:qFormat/>
    <w:rsid w:val="00F00210"/>
    <w:rPr>
      <w:smallCaps/>
      <w:color w:val="5A5A5A"/>
    </w:rPr>
  </w:style>
  <w:style w:type="character" w:customStyle="1" w:styleId="114">
    <w:name w:val="不明显参考11"/>
    <w:uiPriority w:val="31"/>
    <w:qFormat/>
    <w:rsid w:val="00F00210"/>
    <w:rPr>
      <w:smallCaps/>
      <w:color w:val="5A5A5A"/>
    </w:rPr>
  </w:style>
  <w:style w:type="character" w:customStyle="1" w:styleId="2f4">
    <w:name w:val="不明显参考2"/>
    <w:uiPriority w:val="31"/>
    <w:qFormat/>
    <w:rsid w:val="00F00210"/>
    <w:rPr>
      <w:smallCaps/>
      <w:color w:val="5A5A5A"/>
    </w:rPr>
  </w:style>
  <w:style w:type="character" w:customStyle="1" w:styleId="UnresolvedMention5">
    <w:name w:val="Unresolved Mention5"/>
    <w:basedOn w:val="a0"/>
    <w:uiPriority w:val="99"/>
    <w:qFormat/>
    <w:rsid w:val="00F00210"/>
    <w:rPr>
      <w:color w:val="605E5C"/>
      <w:shd w:val="clear" w:color="auto" w:fill="E1DFDD"/>
    </w:rPr>
  </w:style>
  <w:style w:type="character" w:customStyle="1" w:styleId="B12">
    <w:name w:val="B1 (文字)"/>
    <w:qFormat/>
    <w:rsid w:val="00F00210"/>
    <w:rPr>
      <w:lang w:val="en-GB" w:eastAsia="ja-JP" w:bidi="ar-SA"/>
    </w:rPr>
  </w:style>
  <w:style w:type="character" w:customStyle="1" w:styleId="tgc">
    <w:name w:val="_tgc"/>
    <w:qFormat/>
    <w:rsid w:val="00F0021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00210"/>
    <w:rPr>
      <w:rFonts w:ascii="Arial" w:hAnsi="Arial" w:cs="Arial" w:hint="default"/>
      <w:sz w:val="28"/>
      <w:lang w:val="en-GB" w:eastAsia="en-US"/>
    </w:rPr>
  </w:style>
  <w:style w:type="character" w:customStyle="1" w:styleId="CharChar15">
    <w:name w:val="Char Char15"/>
    <w:qFormat/>
    <w:rsid w:val="00F00210"/>
    <w:rPr>
      <w:lang w:val="en-GB" w:eastAsia="ja-JP" w:bidi="ar-SA"/>
    </w:rPr>
  </w:style>
  <w:style w:type="character" w:customStyle="1" w:styleId="CharChar45">
    <w:name w:val="Char Char45"/>
    <w:qFormat/>
    <w:rsid w:val="00F00210"/>
    <w:rPr>
      <w:rFonts w:ascii="Calibri Light" w:hAnsi="Calibri Light" w:cs="Calibri Light" w:hint="default"/>
      <w:lang w:val="nb-NO" w:eastAsia="ja-JP" w:bidi="ar-SA"/>
    </w:rPr>
  </w:style>
  <w:style w:type="character" w:customStyle="1" w:styleId="CharChar75">
    <w:name w:val="Char Char75"/>
    <w:semiHidden/>
    <w:qFormat/>
    <w:rsid w:val="00F00210"/>
    <w:rPr>
      <w:rFonts w:ascii="Intel Clear" w:hAnsi="Intel Clear" w:cs="Intel Clear" w:hint="default"/>
      <w:shd w:val="clear" w:color="auto" w:fill="000080"/>
      <w:lang w:val="en-GB" w:eastAsia="en-US"/>
    </w:rPr>
  </w:style>
  <w:style w:type="character" w:customStyle="1" w:styleId="ZchnZchn55">
    <w:name w:val="Zchn Zchn55"/>
    <w:qFormat/>
    <w:rsid w:val="00F00210"/>
    <w:rPr>
      <w:rFonts w:ascii="Calibri Light" w:eastAsia="Calibri Light" w:hAnsi="Calibri Light" w:cs="Calibri Light" w:hint="default"/>
      <w:lang w:val="nb-NO" w:eastAsia="en-US" w:bidi="ar-SA"/>
    </w:rPr>
  </w:style>
  <w:style w:type="character" w:customStyle="1" w:styleId="CharChar105">
    <w:name w:val="Char Char105"/>
    <w:semiHidden/>
    <w:qFormat/>
    <w:rsid w:val="00F00210"/>
    <w:rPr>
      <w:rFonts w:ascii="Intel Clear" w:hAnsi="Intel Clear" w:cs="Intel Clear" w:hint="default"/>
      <w:lang w:val="en-GB" w:eastAsia="en-US"/>
    </w:rPr>
  </w:style>
  <w:style w:type="character" w:customStyle="1" w:styleId="CharChar95">
    <w:name w:val="Char Char95"/>
    <w:semiHidden/>
    <w:qFormat/>
    <w:rsid w:val="00F00210"/>
    <w:rPr>
      <w:rFonts w:ascii="Intel Clear" w:hAnsi="Intel Clear" w:cs="Intel Clear" w:hint="default"/>
      <w:sz w:val="16"/>
      <w:szCs w:val="16"/>
      <w:lang w:val="en-GB" w:eastAsia="en-US"/>
    </w:rPr>
  </w:style>
  <w:style w:type="character" w:customStyle="1" w:styleId="CharChar85">
    <w:name w:val="Char Char85"/>
    <w:semiHidden/>
    <w:qFormat/>
    <w:rsid w:val="00F00210"/>
    <w:rPr>
      <w:rFonts w:ascii="Intel Clear" w:hAnsi="Intel Clear" w:cs="Intel Clear" w:hint="default"/>
      <w:b/>
      <w:bCs/>
      <w:lang w:val="en-GB" w:eastAsia="en-US"/>
    </w:rPr>
  </w:style>
  <w:style w:type="character" w:customStyle="1" w:styleId="CharChar295">
    <w:name w:val="Char Char295"/>
    <w:qFormat/>
    <w:rsid w:val="00F00210"/>
    <w:rPr>
      <w:rFonts w:ascii="Intel Clear" w:hAnsi="Intel Clear" w:cs="Intel Clear" w:hint="default"/>
      <w:sz w:val="36"/>
      <w:lang w:val="en-GB" w:eastAsia="en-US" w:bidi="ar-SA"/>
    </w:rPr>
  </w:style>
  <w:style w:type="character" w:customStyle="1" w:styleId="CharChar285">
    <w:name w:val="Char Char285"/>
    <w:qFormat/>
    <w:rsid w:val="00F00210"/>
    <w:rPr>
      <w:rFonts w:ascii="Intel Clear" w:hAnsi="Intel Clear" w:cs="Intel Clear" w:hint="default"/>
      <w:sz w:val="32"/>
      <w:lang w:val="en-GB"/>
    </w:rPr>
  </w:style>
  <w:style w:type="character" w:customStyle="1" w:styleId="CharChar14">
    <w:name w:val="Char Char14"/>
    <w:qFormat/>
    <w:rsid w:val="00F00210"/>
    <w:rPr>
      <w:lang w:val="en-GB" w:eastAsia="ja-JP" w:bidi="ar-SA"/>
    </w:rPr>
  </w:style>
  <w:style w:type="character" w:customStyle="1" w:styleId="CharChar44">
    <w:name w:val="Char Char44"/>
    <w:qFormat/>
    <w:rsid w:val="00F00210"/>
    <w:rPr>
      <w:rFonts w:ascii="Calibri Light" w:hAnsi="Calibri Light" w:cs="Calibri Light" w:hint="default"/>
      <w:lang w:val="nb-NO" w:eastAsia="ja-JP" w:bidi="ar-SA"/>
    </w:rPr>
  </w:style>
  <w:style w:type="character" w:customStyle="1" w:styleId="CharChar74">
    <w:name w:val="Char Char74"/>
    <w:qFormat/>
    <w:rsid w:val="00F00210"/>
    <w:rPr>
      <w:rFonts w:ascii="Intel Clear" w:hAnsi="Intel Clear" w:cs="Intel Clear" w:hint="default"/>
      <w:shd w:val="clear" w:color="auto" w:fill="000080"/>
      <w:lang w:val="en-GB" w:eastAsia="en-US"/>
    </w:rPr>
  </w:style>
  <w:style w:type="character" w:customStyle="1" w:styleId="ZchnZchn54">
    <w:name w:val="Zchn Zchn54"/>
    <w:qFormat/>
    <w:rsid w:val="00F00210"/>
    <w:rPr>
      <w:rFonts w:ascii="Calibri Light" w:eastAsia="Calibri Light" w:hAnsi="Calibri Light" w:cs="Calibri Light" w:hint="default"/>
      <w:lang w:val="nb-NO" w:eastAsia="en-US" w:bidi="ar-SA"/>
    </w:rPr>
  </w:style>
  <w:style w:type="character" w:customStyle="1" w:styleId="CharChar104">
    <w:name w:val="Char Char104"/>
    <w:semiHidden/>
    <w:qFormat/>
    <w:rsid w:val="00F00210"/>
    <w:rPr>
      <w:rFonts w:ascii="Intel Clear" w:hAnsi="Intel Clear" w:cs="Intel Clear" w:hint="default"/>
      <w:lang w:val="en-GB" w:eastAsia="en-US"/>
    </w:rPr>
  </w:style>
  <w:style w:type="character" w:customStyle="1" w:styleId="CharChar94">
    <w:name w:val="Char Char94"/>
    <w:qFormat/>
    <w:rsid w:val="00F00210"/>
    <w:rPr>
      <w:rFonts w:ascii="Intel Clear" w:hAnsi="Intel Clear" w:cs="Intel Clear" w:hint="default"/>
      <w:sz w:val="16"/>
      <w:szCs w:val="16"/>
      <w:lang w:val="en-GB" w:eastAsia="en-US"/>
    </w:rPr>
  </w:style>
  <w:style w:type="character" w:customStyle="1" w:styleId="CharChar84">
    <w:name w:val="Char Char84"/>
    <w:semiHidden/>
    <w:qFormat/>
    <w:rsid w:val="00F00210"/>
    <w:rPr>
      <w:rFonts w:ascii="Intel Clear" w:hAnsi="Intel Clear" w:cs="Intel Clear" w:hint="default"/>
      <w:b/>
      <w:bCs/>
      <w:lang w:val="en-GB" w:eastAsia="en-US"/>
    </w:rPr>
  </w:style>
  <w:style w:type="character" w:customStyle="1" w:styleId="CharChar294">
    <w:name w:val="Char Char294"/>
    <w:qFormat/>
    <w:rsid w:val="00F00210"/>
    <w:rPr>
      <w:rFonts w:ascii="Intel Clear" w:hAnsi="Intel Clear" w:cs="Intel Clear" w:hint="default"/>
      <w:sz w:val="36"/>
      <w:lang w:val="en-GB" w:eastAsia="en-US" w:bidi="ar-SA"/>
    </w:rPr>
  </w:style>
  <w:style w:type="character" w:customStyle="1" w:styleId="CharChar284">
    <w:name w:val="Char Char284"/>
    <w:qFormat/>
    <w:rsid w:val="00F00210"/>
    <w:rPr>
      <w:rFonts w:ascii="Intel Clear" w:hAnsi="Intel Clear" w:cs="Intel Clear" w:hint="default"/>
      <w:sz w:val="32"/>
      <w:lang w:val="en-GB"/>
    </w:rPr>
  </w:style>
  <w:style w:type="character" w:customStyle="1" w:styleId="CharChar43">
    <w:name w:val="Char Char43"/>
    <w:qFormat/>
    <w:rsid w:val="00F00210"/>
    <w:rPr>
      <w:rFonts w:ascii="Calibri Light" w:hAnsi="Calibri Light" w:cs="Calibri Light" w:hint="default"/>
      <w:lang w:val="nb-NO" w:eastAsia="ja-JP" w:bidi="ar-SA"/>
    </w:rPr>
  </w:style>
  <w:style w:type="character" w:customStyle="1" w:styleId="CharChar73">
    <w:name w:val="Char Char73"/>
    <w:qFormat/>
    <w:rsid w:val="00F00210"/>
    <w:rPr>
      <w:rFonts w:ascii="Intel Clear" w:hAnsi="Intel Clear" w:cs="Intel Clear" w:hint="default"/>
      <w:shd w:val="clear" w:color="auto" w:fill="000080"/>
      <w:lang w:val="en-GB" w:eastAsia="en-US"/>
    </w:rPr>
  </w:style>
  <w:style w:type="character" w:customStyle="1" w:styleId="ZchnZchn53">
    <w:name w:val="Zchn Zchn53"/>
    <w:qFormat/>
    <w:rsid w:val="00F00210"/>
    <w:rPr>
      <w:rFonts w:ascii="Calibri Light" w:eastAsia="Calibri Light" w:hAnsi="Calibri Light" w:cs="Calibri Light" w:hint="default"/>
      <w:lang w:val="nb-NO" w:eastAsia="en-US" w:bidi="ar-SA"/>
    </w:rPr>
  </w:style>
  <w:style w:type="character" w:customStyle="1" w:styleId="CharChar103">
    <w:name w:val="Char Char103"/>
    <w:qFormat/>
    <w:rsid w:val="00F00210"/>
    <w:rPr>
      <w:rFonts w:ascii="Intel Clear" w:hAnsi="Intel Clear" w:cs="Intel Clear" w:hint="default"/>
      <w:lang w:val="en-GB" w:eastAsia="en-US"/>
    </w:rPr>
  </w:style>
  <w:style w:type="character" w:customStyle="1" w:styleId="CharChar93">
    <w:name w:val="Char Char93"/>
    <w:qFormat/>
    <w:rsid w:val="00F00210"/>
    <w:rPr>
      <w:rFonts w:ascii="Intel Clear" w:hAnsi="Intel Clear" w:cs="Intel Clear" w:hint="default"/>
      <w:sz w:val="16"/>
      <w:szCs w:val="16"/>
      <w:lang w:val="en-GB" w:eastAsia="en-US"/>
    </w:rPr>
  </w:style>
  <w:style w:type="character" w:customStyle="1" w:styleId="CharChar83">
    <w:name w:val="Char Char83"/>
    <w:semiHidden/>
    <w:qFormat/>
    <w:rsid w:val="00F00210"/>
    <w:rPr>
      <w:rFonts w:ascii="Intel Clear" w:hAnsi="Intel Clear" w:cs="Intel Clear" w:hint="default"/>
      <w:b/>
      <w:bCs/>
      <w:lang w:val="en-GB" w:eastAsia="en-US"/>
    </w:rPr>
  </w:style>
  <w:style w:type="character" w:customStyle="1" w:styleId="CharChar293">
    <w:name w:val="Char Char293"/>
    <w:qFormat/>
    <w:rsid w:val="00F00210"/>
    <w:rPr>
      <w:rFonts w:ascii="Intel Clear" w:hAnsi="Intel Clear" w:cs="Intel Clear" w:hint="default"/>
      <w:sz w:val="36"/>
      <w:lang w:val="en-GB" w:eastAsia="en-US" w:bidi="ar-SA"/>
    </w:rPr>
  </w:style>
  <w:style w:type="character" w:customStyle="1" w:styleId="CharChar283">
    <w:name w:val="Char Char283"/>
    <w:qFormat/>
    <w:rsid w:val="00F00210"/>
    <w:rPr>
      <w:rFonts w:ascii="Intel Clear" w:hAnsi="Intel Clear" w:cs="Intel Clear" w:hint="default"/>
      <w:sz w:val="32"/>
      <w:lang w:val="en-GB"/>
    </w:rPr>
  </w:style>
  <w:style w:type="table" w:styleId="2f5">
    <w:name w:val="Table Classic 2"/>
    <w:basedOn w:val="a1"/>
    <w:semiHidden/>
    <w:unhideWhenUsed/>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7">
    <w:name w:val="Table Grid 1"/>
    <w:basedOn w:val="a1"/>
    <w:semiHidden/>
    <w:unhideWhenUsed/>
    <w:qFormat/>
    <w:rsid w:val="00F00210"/>
    <w:pPr>
      <w:spacing w:after="180"/>
    </w:pPr>
    <w:rPr>
      <w:rFonts w:ascii="Times New Roma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c">
    <w:name w:val="Table Elegant"/>
    <w:basedOn w:val="a1"/>
    <w:semiHidden/>
    <w:unhideWhenUsed/>
    <w:qFormat/>
    <w:rsid w:val="00F00210"/>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d">
    <w:name w:val="Light List"/>
    <w:basedOn w:val="a1"/>
    <w:uiPriority w:val="61"/>
    <w:semiHidden/>
    <w:unhideWhenUsed/>
    <w:qFormat/>
    <w:rsid w:val="00F00210"/>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CEEACA"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1"/>
    <w:uiPriority w:val="42"/>
    <w:rsid w:val="00F00210"/>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4">
    <w:name w:val="List Table 7 Colorful"/>
    <w:basedOn w:val="a1"/>
    <w:uiPriority w:val="52"/>
    <w:rsid w:val="00F00210"/>
    <w:rPr>
      <w:color w:val="000000" w:themeColor="text1"/>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F00210"/>
    <w:tblPr>
      <w:tblStyleRowBandSize w:val="1"/>
      <w:tblStyleColBandSize w:val="1"/>
      <w:tblInd w:w="0" w:type="nil"/>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CEEACA"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3-21">
    <w:name w:val="清单表 3 - 着色 21"/>
    <w:basedOn w:val="a1"/>
    <w:uiPriority w:val="48"/>
    <w:rsid w:val="00F00210"/>
    <w:rPr>
      <w:rFonts w:ascii="Times New Roman" w:eastAsia="等线"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1f8">
    <w:name w:val="浅色列表1"/>
    <w:basedOn w:val="a1"/>
    <w:uiPriority w:val="61"/>
    <w:qFormat/>
    <w:rsid w:val="00F00210"/>
    <w:rPr>
      <w:rFonts w:ascii="Calibri" w:eastAsia="等线"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
    <w:name w:val="无格式表格 21"/>
    <w:basedOn w:val="a1"/>
    <w:uiPriority w:val="42"/>
    <w:rsid w:val="00F00210"/>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0">
    <w:name w:val="清单表 7 彩色1"/>
    <w:basedOn w:val="a1"/>
    <w:uiPriority w:val="52"/>
    <w:rsid w:val="00F00210"/>
    <w:rPr>
      <w:rFonts w:ascii="Calibri" w:hAnsi="Calibri"/>
      <w:color w:val="000000"/>
      <w:lang w:val="de-DE" w:eastAsia="de-D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
    <w:name w:val="TableGrid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1"/>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00210"/>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F00210"/>
    <w:rPr>
      <w:rFonts w:ascii="Times New Roman" w:eastAsia="MS Mincho" w:hAnsi="Times New Roman"/>
      <w:lang w:eastAsia="en-US"/>
    </w:rPr>
    <w:tblPr>
      <w:tblInd w:w="0" w:type="nil"/>
    </w:tblPr>
  </w:style>
  <w:style w:type="table" w:customStyle="1" w:styleId="TableGrid6">
    <w:name w:val="Table Grid6"/>
    <w:basedOn w:val="a1"/>
    <w:qFormat/>
    <w:rsid w:val="00F00210"/>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F002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00210"/>
    <w:rPr>
      <w:rFonts w:ascii="Times New Roman" w:eastAsia="MS Mincho" w:hAnsi="Times New Roman"/>
      <w:lang w:eastAsia="en-US"/>
    </w:rPr>
    <w:tblPr>
      <w:tblInd w:w="0" w:type="nil"/>
    </w:tblPr>
  </w:style>
  <w:style w:type="table" w:customStyle="1" w:styleId="Tabellengitternetz112">
    <w:name w:val="Tabellengitternetz1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网格型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a1"/>
    <w:qFormat/>
    <w:rsid w:val="00F00210"/>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00210"/>
    <w:rPr>
      <w:rFonts w:ascii="Times New Roman" w:eastAsia="MS Mincho" w:hAnsi="Times New Roman"/>
    </w:rPr>
    <w:tblPr>
      <w:tblInd w:w="0" w:type="nil"/>
    </w:tblPr>
  </w:style>
  <w:style w:type="table" w:customStyle="1" w:styleId="TableGrid54">
    <w:name w:val="Table Grid54"/>
    <w:basedOn w:val="a1"/>
    <w:uiPriority w:val="39"/>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F00210"/>
    <w:rPr>
      <w:rFonts w:ascii="Times New Roman" w:eastAsia="MS Mincho" w:hAnsi="Times New Roman"/>
    </w:rPr>
    <w:tblPr>
      <w:tblInd w:w="0" w:type="nil"/>
    </w:tblPr>
  </w:style>
  <w:style w:type="table" w:customStyle="1" w:styleId="TableGrid511">
    <w:name w:val="Table Grid51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F0021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uiPriority w:val="39"/>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F00210"/>
    <w:rPr>
      <w:rFonts w:ascii="Times New Roman" w:hAnsi="Times New Roma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a">
    <w:name w:val="典雅型1"/>
    <w:basedOn w:val="a1"/>
    <w:qFormat/>
    <w:rsid w:val="00F00210"/>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0">
    <w:name w:val="网格型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00210"/>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00210"/>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00210"/>
    <w:rPr>
      <w:rFonts w:ascii="Times New Roman" w:eastAsia="MS Mincho" w:hAnsi="Times New Roman"/>
      <w:lang w:val="en-GB" w:eastAsia="en-US"/>
    </w:rPr>
    <w:tblPr>
      <w:tblInd w:w="0" w:type="nil"/>
    </w:tblPr>
  </w:style>
  <w:style w:type="table" w:customStyle="1" w:styleId="TableGrid65">
    <w:name w:val="Table Grid6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F002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F00210"/>
    <w:rPr>
      <w:rFonts w:ascii="Times New Roman" w:eastAsia="MS Mincho" w:hAnsi="Times New Roman"/>
      <w:lang w:val="en-GB" w:eastAsia="en-US"/>
    </w:rPr>
    <w:tblPr>
      <w:tblInd w:w="0" w:type="nil"/>
    </w:tblPr>
  </w:style>
  <w:style w:type="table" w:customStyle="1" w:styleId="Tabellengitternetz1122">
    <w:name w:val="Tabellengitternetz1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1"/>
    <w:qFormat/>
    <w:rsid w:val="00F0021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F0021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F002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F0021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F0021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F002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uiPriority w:val="39"/>
    <w:qFormat/>
    <w:rsid w:val="00F00210"/>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F00210"/>
    <w:pPr>
      <w:spacing w:after="180"/>
    </w:pPr>
    <w:rPr>
      <w:rFonts w:ascii="Times New Roma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F00210"/>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00210"/>
    <w:rPr>
      <w:rFonts w:ascii="Times New Roman" w:eastAsia="MS Mincho" w:hAnsi="Times New Roman"/>
    </w:rPr>
    <w:tblPr>
      <w:tblInd w:w="0" w:type="nil"/>
    </w:tblPr>
  </w:style>
  <w:style w:type="table" w:customStyle="1" w:styleId="TableGrid541">
    <w:name w:val="Table Grid54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F00210"/>
    <w:rPr>
      <w:rFonts w:ascii="Times New Roman" w:eastAsia="MS Mincho" w:hAnsi="Times New Roman"/>
    </w:rPr>
    <w:tblPr>
      <w:tblInd w:w="0" w:type="nil"/>
    </w:tblPr>
  </w:style>
  <w:style w:type="table" w:customStyle="1" w:styleId="TableGrid5111">
    <w:name w:val="Table Grid51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F0021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F00210"/>
    <w:rPr>
      <w:rFonts w:ascii="Times New Roman" w:hAnsi="Times New Roma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0">
    <w:name w:val="网格型8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00210"/>
    <w:rPr>
      <w:rFonts w:ascii="Times New Roman" w:eastAsia="MS Mincho" w:hAnsi="Times New Roman"/>
      <w:lang w:eastAsia="en-US"/>
    </w:rPr>
    <w:tblPr>
      <w:tblInd w:w="0" w:type="nil"/>
    </w:tblPr>
  </w:style>
  <w:style w:type="table" w:customStyle="1" w:styleId="TableGrid591">
    <w:name w:val="Table Grid591"/>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F00210"/>
    <w:rPr>
      <w:rFonts w:ascii="Times New Roman" w:eastAsia="MS Mincho" w:hAnsi="Times New Roman"/>
      <w:lang w:eastAsia="en-US"/>
    </w:rPr>
    <w:tblPr>
      <w:tblInd w:w="0" w:type="nil"/>
    </w:tblPr>
  </w:style>
  <w:style w:type="table" w:customStyle="1" w:styleId="TableGrid2291">
    <w:name w:val="Table Grid229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F00210"/>
    <w:rPr>
      <w:rFonts w:ascii="Times New Roman" w:eastAsia="MS Mincho" w:hAnsi="Times New Roman"/>
      <w:lang w:eastAsia="en-US"/>
    </w:rPr>
    <w:tblPr>
      <w:tblInd w:w="0" w:type="nil"/>
    </w:tblPr>
  </w:style>
  <w:style w:type="table" w:customStyle="1" w:styleId="Tabellengitternetz11122">
    <w:name w:val="Tabellengitternetz1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1"/>
    <w:uiPriority w:val="49"/>
    <w:rsid w:val="00F00210"/>
    <w:rPr>
      <w:rFonts w:ascii="Tms Rmn" w:eastAsia="等线"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a1"/>
    <w:uiPriority w:val="48"/>
    <w:rsid w:val="00F00210"/>
    <w:rPr>
      <w:rFonts w:ascii="Times New Roman" w:eastAsia="等线"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117">
    <w:name w:val="浅色列表11"/>
    <w:basedOn w:val="a1"/>
    <w:uiPriority w:val="61"/>
    <w:qFormat/>
    <w:rsid w:val="00F00210"/>
    <w:rPr>
      <w:rFonts w:ascii="Calibri" w:eastAsia="等线"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6">
    <w:name w:val="无格式表格 211"/>
    <w:basedOn w:val="a1"/>
    <w:uiPriority w:val="42"/>
    <w:rsid w:val="00F00210"/>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1"/>
    <w:uiPriority w:val="46"/>
    <w:rsid w:val="00F00210"/>
    <w:rPr>
      <w:rFonts w:ascii="Calibri"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1"/>
    <w:uiPriority w:val="49"/>
    <w:rsid w:val="00F00210"/>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1">
    <w:name w:val="清单表 7 彩色11"/>
    <w:basedOn w:val="a1"/>
    <w:uiPriority w:val="52"/>
    <w:rsid w:val="00F00210"/>
    <w:rPr>
      <w:rFonts w:ascii="Calibri" w:hAnsi="Calibri"/>
      <w:color w:val="000000"/>
      <w:lang w:val="de-DE" w:eastAsia="de-D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8">
    <w:name w:val="网格表 21"/>
    <w:basedOn w:val="a1"/>
    <w:uiPriority w:val="47"/>
    <w:rsid w:val="00F00210"/>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1"/>
    <w:uiPriority w:val="48"/>
    <w:rsid w:val="00F00210"/>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1"/>
    <w:uiPriority w:val="51"/>
    <w:rsid w:val="00F00210"/>
    <w:rPr>
      <w:rFonts w:ascii="Calibri"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F00210"/>
    <w:rPr>
      <w:rFonts w:ascii="Times New Roman" w:eastAsia="等线" w:hAnsi="Times New Roman"/>
      <w:lang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F00210"/>
    <w:rPr>
      <w:rFonts w:ascii="Times New Roman" w:eastAsia="等线"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1"/>
    <w:uiPriority w:val="50"/>
    <w:rsid w:val="00F00210"/>
    <w:rPr>
      <w:rFonts w:ascii="Times New Roman" w:eastAsia="等线"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F00210"/>
    <w:rPr>
      <w:rFonts w:ascii="Times New Roman" w:eastAsia="MS Mincho" w:hAnsi="Times New Roman"/>
      <w:lang w:eastAsia="en-US"/>
    </w:rPr>
    <w:tblPr>
      <w:tblInd w:w="0" w:type="nil"/>
    </w:tblPr>
  </w:style>
  <w:style w:type="table" w:customStyle="1" w:styleId="TableGrid417">
    <w:name w:val="Table Grid417"/>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F00210"/>
    <w:rPr>
      <w:rFonts w:ascii="Times New Roman" w:eastAsia="MS Mincho" w:hAnsi="Times New Roman"/>
      <w:lang w:eastAsia="en-US"/>
    </w:rPr>
    <w:tblPr>
      <w:tblInd w:w="0" w:type="nil"/>
    </w:tblPr>
  </w:style>
  <w:style w:type="table" w:customStyle="1" w:styleId="Tabellengitternetz123">
    <w:name w:val="Tabellengitternetz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F00210"/>
    <w:rPr>
      <w:rFonts w:ascii="Times New Roman" w:eastAsia="MS Mincho" w:hAnsi="Times New Roman"/>
      <w:lang w:eastAsia="en-US"/>
    </w:rPr>
    <w:tblPr>
      <w:tblInd w:w="0" w:type="nil"/>
    </w:tblPr>
  </w:style>
  <w:style w:type="table" w:customStyle="1" w:styleId="Tabellengitternetz11123">
    <w:name w:val="Tabellengitternetz1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F00210"/>
    <w:rPr>
      <w:rFonts w:ascii="Times New Roman" w:eastAsia="MS Mincho" w:hAnsi="Times New Roman"/>
      <w:lang w:eastAsia="en-US"/>
    </w:rPr>
    <w:tblPr>
      <w:tblInd w:w="0" w:type="nil"/>
    </w:tblPr>
  </w:style>
  <w:style w:type="table" w:customStyle="1" w:styleId="TableGrid7151">
    <w:name w:val="Table Grid71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F00210"/>
    <w:rPr>
      <w:rFonts w:ascii="Times New Roman" w:eastAsia="MS Mincho" w:hAnsi="Times New Roman"/>
      <w:lang w:eastAsia="en-US"/>
    </w:rPr>
    <w:tblPr>
      <w:tblInd w:w="0" w:type="nil"/>
    </w:tblPr>
  </w:style>
  <w:style w:type="table" w:customStyle="1" w:styleId="TableGrid7651">
    <w:name w:val="Table Grid76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00210"/>
    <w:pPr>
      <w:overflowPunct w:val="0"/>
      <w:autoSpaceDE w:val="0"/>
      <w:autoSpaceDN w:val="0"/>
      <w:adjustRightInd w:val="0"/>
    </w:pPr>
    <w:rPr>
      <w:rFonts w:eastAsia="Times New Roman"/>
      <w:lang w:eastAsia="ja-JP"/>
    </w:rPr>
  </w:style>
  <w:style w:type="paragraph" w:customStyle="1" w:styleId="NumberedList">
    <w:name w:val="Numbered List"/>
    <w:basedOn w:val="Para1"/>
    <w:qFormat/>
    <w:rsid w:val="00F00210"/>
    <w:pPr>
      <w:tabs>
        <w:tab w:val="left" w:pos="360"/>
      </w:tabs>
      <w:ind w:left="360" w:hanging="360"/>
    </w:pPr>
  </w:style>
  <w:style w:type="paragraph" w:customStyle="1" w:styleId="textintend2">
    <w:name w:val="text intend 2"/>
    <w:basedOn w:val="text"/>
    <w:qFormat/>
    <w:rsid w:val="00F00210"/>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00210"/>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
    <w:qFormat/>
    <w:rsid w:val="00F00210"/>
    <w:pPr>
      <w:spacing w:before="120"/>
      <w:outlineLvl w:val="2"/>
    </w:pPr>
    <w:rPr>
      <w:sz w:val="28"/>
    </w:rPr>
  </w:style>
  <w:style w:type="numbering" w:customStyle="1" w:styleId="LFO19">
    <w:name w:val="LFO19"/>
    <w:rsid w:val="00F00210"/>
    <w:pPr>
      <w:numPr>
        <w:numId w:val="4"/>
      </w:numPr>
    </w:pPr>
  </w:style>
  <w:style w:type="character" w:customStyle="1" w:styleId="911">
    <w:name w:val="标题 9 字符1"/>
    <w:aliases w:val="Figure Heading 字符1,FH 字符1"/>
    <w:basedOn w:val="a0"/>
    <w:semiHidden/>
    <w:rsid w:val="00F609B8"/>
    <w:rPr>
      <w:rFonts w:asciiTheme="majorHAnsi" w:eastAsiaTheme="majorEastAsia" w:hAnsiTheme="majorHAnsi" w:cstheme="majorBidi"/>
      <w:sz w:val="21"/>
      <w:szCs w:val="21"/>
      <w:lang w:val="en-GB" w:eastAsia="en-US"/>
    </w:rPr>
  </w:style>
  <w:style w:type="character" w:customStyle="1" w:styleId="1fb">
    <w:name w:val="标题 字符1"/>
    <w:aliases w:val="Section Header 字符1"/>
    <w:basedOn w:val="a0"/>
    <w:rsid w:val="00F609B8"/>
    <w:rPr>
      <w:rFonts w:asciiTheme="majorHAnsi" w:eastAsiaTheme="majorEastAsia" w:hAnsiTheme="majorHAnsi" w:cstheme="majorBidi"/>
      <w:b/>
      <w:bCs/>
      <w:sz w:val="32"/>
      <w:szCs w:val="32"/>
      <w:lang w:val="en-GB" w:eastAsia="en-US"/>
    </w:rPr>
  </w:style>
  <w:style w:type="paragraph" w:customStyle="1" w:styleId="CharChar">
    <w:name w:val="Char Char"/>
    <w:uiPriority w:val="99"/>
    <w:semiHidden/>
    <w:qFormat/>
    <w:rsid w:val="00F60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textChar">
    <w:name w:val="Table_text Char"/>
    <w:link w:val="Tabletext1"/>
    <w:locked/>
    <w:rsid w:val="00F609B8"/>
    <w:rPr>
      <w:rFonts w:ascii="Times New Roman" w:eastAsia="Times New Roman" w:hAnsi="Times New Roman"/>
      <w:sz w:val="22"/>
      <w:lang w:val="en-GB" w:eastAsia="en-GB"/>
    </w:rPr>
  </w:style>
  <w:style w:type="paragraph" w:customStyle="1" w:styleId="135">
    <w:name w:val="修订13"/>
    <w:uiPriority w:val="99"/>
    <w:semiHidden/>
    <w:qFormat/>
    <w:rsid w:val="00F609B8"/>
    <w:pPr>
      <w:autoSpaceDN w:val="0"/>
    </w:pPr>
    <w:rPr>
      <w:rFonts w:ascii="Times New Roman" w:eastAsia="Batang" w:hAnsi="Times New Roman"/>
      <w:lang w:val="en-GB" w:eastAsia="en-US"/>
    </w:rPr>
  </w:style>
  <w:style w:type="character" w:customStyle="1" w:styleId="TableheadChar">
    <w:name w:val="Table_head Char"/>
    <w:link w:val="Tablehead"/>
    <w:locked/>
    <w:rsid w:val="00F609B8"/>
    <w:rPr>
      <w:rFonts w:ascii="Times New Roman" w:eastAsiaTheme="minorEastAsia" w:hAnsi="Times New Roman"/>
      <w:b/>
      <w:sz w:val="22"/>
      <w:lang w:eastAsia="en-US"/>
    </w:rPr>
  </w:style>
  <w:style w:type="paragraph" w:customStyle="1" w:styleId="Tablehead">
    <w:name w:val="Table_head"/>
    <w:basedOn w:val="a"/>
    <w:next w:val="a"/>
    <w:link w:val="TableheadChar"/>
    <w:qFormat/>
    <w:rsid w:val="00F609B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Theme="minorEastAsia"/>
      <w:b/>
      <w:sz w:val="22"/>
      <w:lang w:val="fr-FR"/>
    </w:rPr>
  </w:style>
  <w:style w:type="paragraph" w:customStyle="1" w:styleId="TableLegendNote">
    <w:name w:val="Table_Legend_Note"/>
    <w:basedOn w:val="a"/>
    <w:next w:val="a"/>
    <w:uiPriority w:val="99"/>
    <w:qFormat/>
    <w:rsid w:val="00F609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pPr>
    <w:rPr>
      <w:rFonts w:eastAsiaTheme="minorEastAsia"/>
      <w:sz w:val="22"/>
      <w:lang w:val="en-US"/>
    </w:rPr>
  </w:style>
  <w:style w:type="paragraph" w:customStyle="1" w:styleId="ListParagraph1">
    <w:name w:val="List Paragraph1"/>
    <w:basedOn w:val="a"/>
    <w:uiPriority w:val="99"/>
    <w:qFormat/>
    <w:rsid w:val="00F609B8"/>
    <w:pPr>
      <w:overflowPunct w:val="0"/>
      <w:autoSpaceDE w:val="0"/>
      <w:autoSpaceDN w:val="0"/>
      <w:adjustRightInd w:val="0"/>
      <w:ind w:left="720"/>
      <w:contextualSpacing/>
    </w:pPr>
  </w:style>
  <w:style w:type="paragraph" w:customStyle="1" w:styleId="Head3Mine">
    <w:name w:val="Head3Mine"/>
    <w:basedOn w:val="a"/>
    <w:next w:val="a"/>
    <w:uiPriority w:val="99"/>
    <w:qFormat/>
    <w:rsid w:val="00F609B8"/>
    <w:pPr>
      <w:keepNext/>
      <w:autoSpaceDN w:val="0"/>
      <w:spacing w:before="240" w:after="120"/>
      <w:ind w:left="360" w:hanging="360"/>
      <w:outlineLvl w:val="0"/>
    </w:pPr>
    <w:rPr>
      <w:rFonts w:eastAsia="Batang"/>
      <w:b/>
      <w:bCs/>
      <w:sz w:val="28"/>
      <w:szCs w:val="28"/>
    </w:rPr>
  </w:style>
  <w:style w:type="paragraph" w:customStyle="1" w:styleId="11112">
    <w:name w:val="修订1111"/>
    <w:semiHidden/>
    <w:qFormat/>
    <w:rsid w:val="00F609B8"/>
    <w:pPr>
      <w:autoSpaceDN w:val="0"/>
    </w:pPr>
    <w:rPr>
      <w:rFonts w:ascii="Times New Roman" w:eastAsia="Batang" w:hAnsi="Times New Roman"/>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09B8"/>
    <w:rPr>
      <w:rFonts w:ascii="Times New Roman" w:hAnsi="Times New Roman" w:cs="Times New Roman" w:hint="default"/>
      <w:lang w:val="en-GB"/>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F609B8"/>
    <w:rPr>
      <w:rFonts w:ascii="Arial" w:hAnsi="Arial" w:cs="Arial" w:hint="default"/>
      <w:sz w:val="36"/>
      <w:lang w:val="en-GB" w:eastAsia="en-US" w:bidi="ar-SA"/>
    </w:rPr>
  </w:style>
  <w:style w:type="character" w:customStyle="1" w:styleId="T1Char">
    <w:name w:val="T1 Char"/>
    <w:aliases w:val="Header 6 Char Char,Heading 6 Char Char,Heading 6 Char5"/>
    <w:qFormat/>
    <w:rsid w:val="00F609B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09B8"/>
    <w:rPr>
      <w:rFonts w:ascii="Arial" w:eastAsia="MS Mincho" w:hAnsi="Arial" w:cs="Arial" w:hint="default"/>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609B8"/>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609B8"/>
    <w:rPr>
      <w:rFonts w:ascii="Arial" w:hAnsi="Arial" w:cs="Arial" w:hint="default"/>
      <w:sz w:val="32"/>
      <w:lang w:val="en-GB" w:eastAsia="en-US" w:bidi="ar-SA"/>
    </w:r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F609B8"/>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F609B8"/>
    <w:rPr>
      <w:rFonts w:asciiTheme="majorHAnsi" w:eastAsiaTheme="majorEastAsia" w:hAnsiTheme="majorHAnsi" w:cstheme="majorBidi" w:hint="default"/>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F609B8"/>
    <w:rPr>
      <w:rFonts w:asciiTheme="majorHAnsi" w:eastAsiaTheme="majorEastAsia" w:hAnsiTheme="majorHAnsi" w:cstheme="majorBidi" w:hint="default"/>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609B8"/>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0"/>
    <w:semiHidden/>
    <w:qFormat/>
    <w:rsid w:val="00F609B8"/>
    <w:rPr>
      <w:rFonts w:asciiTheme="majorHAnsi" w:eastAsiaTheme="majorEastAsia" w:hAnsiTheme="majorHAnsi" w:cstheme="majorBidi" w:hint="default"/>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F609B8"/>
    <w:rPr>
      <w:rFonts w:ascii="Times New Roman" w:hAnsi="Times New Roman" w:cs="Times New Roman" w:hint="default"/>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F609B8"/>
    <w:rPr>
      <w:rFonts w:ascii="Times New Roman" w:hAnsi="Times New Roman" w:cs="Times New Roman" w:hint="default"/>
      <w:lang w:val="en-GB" w:eastAsia="en-US"/>
    </w:rPr>
  </w:style>
  <w:style w:type="character" w:customStyle="1" w:styleId="1fe">
    <w:name w:val="頁尾 字元1"/>
    <w:aliases w:val="footer odd 字元1,footer 字元1,fo 字元1,pie de página 字元1"/>
    <w:basedOn w:val="a0"/>
    <w:semiHidden/>
    <w:rsid w:val="00F609B8"/>
    <w:rPr>
      <w:rFonts w:ascii="Times New Roma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609B8"/>
    <w:rPr>
      <w:rFonts w:ascii="Times New Roman" w:hAnsi="Times New Roman" w:cs="Times New Roman" w:hint="default"/>
      <w:lang w:val="en-GB" w:eastAsia="en-US"/>
    </w:rPr>
  </w:style>
  <w:style w:type="character" w:customStyle="1" w:styleId="WW8Num2z5">
    <w:name w:val="WW8Num2z5"/>
    <w:qFormat/>
    <w:rsid w:val="00F609B8"/>
    <w:rPr>
      <w:rFonts w:ascii="Times New Roman" w:hAnsi="Times New Roman" w:cs="Times New Roman" w:hint="default"/>
    </w:rPr>
  </w:style>
  <w:style w:type="character" w:customStyle="1" w:styleId="1ff0">
    <w:name w:val="未解決のメンション1"/>
    <w:uiPriority w:val="99"/>
    <w:semiHidden/>
    <w:qFormat/>
    <w:rsid w:val="00F609B8"/>
    <w:rPr>
      <w:color w:val="605E5C"/>
      <w:shd w:val="clear" w:color="auto" w:fill="E1DFDD"/>
    </w:rPr>
  </w:style>
  <w:style w:type="character" w:customStyle="1" w:styleId="trans">
    <w:name w:val="trans"/>
    <w:basedOn w:val="a0"/>
    <w:rsid w:val="00F609B8"/>
  </w:style>
  <w:style w:type="table" w:customStyle="1" w:styleId="Tabellengitternetz51221">
    <w:name w:val="Tabellengitternetz512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F609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F609B8"/>
    <w:rPr>
      <w:rFonts w:ascii="Times New Roman" w:eastAsia="MS Mincho" w:hAnsi="Times New Roman"/>
      <w:lang w:eastAsia="en-US"/>
    </w:rPr>
    <w:tblPr>
      <w:tblInd w:w="0" w:type="nil"/>
    </w:tblPr>
  </w:style>
  <w:style w:type="table" w:customStyle="1" w:styleId="Tabellengitternetz111211">
    <w:name w:val="Tabellengitternetz1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1"/>
    <w:qFormat/>
    <w:rsid w:val="00F609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F609B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F609B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F609B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F609B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a1"/>
    <w:qFormat/>
    <w:rsid w:val="00F609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F609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F609B8"/>
    <w:rPr>
      <w:rFonts w:ascii="Times New Roman" w:eastAsia="MS Mincho" w:hAnsi="Times New Roman"/>
      <w:lang w:eastAsia="en-US"/>
    </w:rPr>
    <w:tblPr>
      <w:tblInd w:w="0" w:type="nil"/>
    </w:tblPr>
  </w:style>
  <w:style w:type="table" w:customStyle="1" w:styleId="TableGrid661">
    <w:name w:val="Table Grid661"/>
    <w:basedOn w:val="a1"/>
    <w:qFormat/>
    <w:rsid w:val="00F609B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F609B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609B8"/>
    <w:rPr>
      <w:rFonts w:ascii="Times New Roman" w:eastAsia="MS Mincho" w:hAnsi="Times New Roman"/>
      <w:lang w:eastAsia="en-US"/>
    </w:rPr>
    <w:tblPr>
      <w:tblInd w:w="0" w:type="nil"/>
    </w:tblPr>
  </w:style>
  <w:style w:type="table" w:customStyle="1" w:styleId="TableGrid7661">
    <w:name w:val="Table Grid7661"/>
    <w:basedOn w:val="a1"/>
    <w:uiPriority w:val="39"/>
    <w:qFormat/>
    <w:rsid w:val="00F609B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609B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F609B8"/>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F609B8"/>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1"/>
    <w:uiPriority w:val="49"/>
    <w:rsid w:val="00F609B8"/>
    <w:rPr>
      <w:rFonts w:ascii="Tms Rmn" w:eastAsiaTheme="minorEastAsia"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F609B8"/>
    <w:rPr>
      <w:rFonts w:ascii="Times New Roman" w:eastAsiaTheme="minorEastAsia"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F609B8"/>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1"/>
    <w:uiPriority w:val="46"/>
    <w:rsid w:val="00F609B8"/>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rsid w:val="00F609B8"/>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1"/>
    <w:uiPriority w:val="52"/>
    <w:rsid w:val="00F609B8"/>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F609B8"/>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rsid w:val="00F609B8"/>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rsid w:val="00F609B8"/>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rsid w:val="00F609B8"/>
    <w:rPr>
      <w:rFonts w:ascii="Times New Roman" w:eastAsiaTheme="minorEastAsia" w:hAnsi="Times New Roman"/>
      <w:lang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rsid w:val="00F609B8"/>
    <w:rPr>
      <w:rFonts w:ascii="Times New Roman" w:eastAsiaTheme="minorEastAsia" w:hAnsi="Times New Roman"/>
      <w:lang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rsid w:val="00F609B8"/>
    <w:rPr>
      <w:rFonts w:ascii="Times New Roman" w:eastAsiaTheme="minorEastAsia" w:hAnsi="Times New Roman"/>
      <w:lang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98">
    <w:name w:val="Table Grid98"/>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F609B8"/>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F609B8"/>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F609B8"/>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F609B8"/>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F609B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609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F609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F609B8"/>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F609B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F609B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F609B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F609B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ECCTable-redheader">
    <w:name w:val="ECC Table - red header"/>
    <w:basedOn w:val="a1"/>
    <w:uiPriority w:val="99"/>
    <w:rsid w:val="00F609B8"/>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CEEACA"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CEEACA" w:themeColor="background1"/>
          <w:tl2br w:val="nil"/>
          <w:tr2bl w:val="nil"/>
        </w:tcBorders>
        <w:shd w:val="clear" w:color="auto" w:fill="D22A23"/>
      </w:tcPr>
    </w:tblStylePr>
  </w:style>
  <w:style w:type="table" w:customStyle="1" w:styleId="21511">
    <w:name w:val="古典型 215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
    <w:name w:val="网格型2311"/>
    <w:basedOn w:val="a1"/>
    <w:qFormat/>
    <w:rsid w:val="00F609B8"/>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F609B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F609B8"/>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1"/>
    <w:qFormat/>
    <w:rsid w:val="00F609B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典雅型2"/>
    <w:basedOn w:val="a1"/>
    <w:qFormat/>
    <w:rsid w:val="00F609B8"/>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100">
    <w:name w:val="古典型 210"/>
    <w:basedOn w:val="a1"/>
    <w:qFormat/>
    <w:rsid w:val="00F609B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5">
    <w:name w:val="网格型 14"/>
    <w:basedOn w:val="a1"/>
    <w:qFormat/>
    <w:rsid w:val="00F609B8"/>
    <w:pPr>
      <w:spacing w:after="180"/>
    </w:pPr>
    <w:rPr>
      <w:rFonts w:ascii="Times New Roma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20">
    <w:name w:val="Table Grid120"/>
    <w:basedOn w:val="a1"/>
    <w:uiPriority w:val="39"/>
    <w:qFormat/>
    <w:rsid w:val="00F609B8"/>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F609B8"/>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F609B8"/>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F609B8"/>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609B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609B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01113">
      <w:bodyDiv w:val="1"/>
      <w:marLeft w:val="0"/>
      <w:marRight w:val="0"/>
      <w:marTop w:val="0"/>
      <w:marBottom w:val="0"/>
      <w:divBdr>
        <w:top w:val="none" w:sz="0" w:space="0" w:color="auto"/>
        <w:left w:val="none" w:sz="0" w:space="0" w:color="auto"/>
        <w:bottom w:val="none" w:sz="0" w:space="0" w:color="auto"/>
        <w:right w:val="none" w:sz="0" w:space="0" w:color="auto"/>
      </w:divBdr>
    </w:div>
    <w:div w:id="169099575">
      <w:bodyDiv w:val="1"/>
      <w:marLeft w:val="0"/>
      <w:marRight w:val="0"/>
      <w:marTop w:val="0"/>
      <w:marBottom w:val="0"/>
      <w:divBdr>
        <w:top w:val="none" w:sz="0" w:space="0" w:color="auto"/>
        <w:left w:val="none" w:sz="0" w:space="0" w:color="auto"/>
        <w:bottom w:val="none" w:sz="0" w:space="0" w:color="auto"/>
        <w:right w:val="none" w:sz="0" w:space="0" w:color="auto"/>
      </w:divBdr>
    </w:div>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13096186">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5750047">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E70D5-F965-4ABA-A659-FA7C482A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TotalTime>
  <Pages>8</Pages>
  <Words>2882</Words>
  <Characters>16430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CATT-ZP</cp:lastModifiedBy>
  <cp:revision>160</cp:revision>
  <cp:lastPrinted>1899-12-31T23:00:00Z</cp:lastPrinted>
  <dcterms:created xsi:type="dcterms:W3CDTF">2020-02-03T08:32:00Z</dcterms:created>
  <dcterms:modified xsi:type="dcterms:W3CDTF">2025-10-16T14:00:00Z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